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34920A14"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7D10D1">
        <w:rPr>
          <w:b/>
          <w:i/>
          <w:noProof/>
          <w:sz w:val="28"/>
        </w:rPr>
        <w:t>3966</w:t>
      </w:r>
    </w:p>
    <w:p w14:paraId="7CB45193" w14:textId="5CFB2795" w:rsidR="001E41F3" w:rsidRPr="005D6EAF" w:rsidRDefault="004B1F4D" w:rsidP="00AE5DD8">
      <w:pPr>
        <w:pStyle w:val="CRCoverPage"/>
        <w:outlineLvl w:val="0"/>
        <w:rPr>
          <w:b/>
          <w:bCs/>
          <w:noProof/>
          <w:sz w:val="24"/>
        </w:rPr>
      </w:pPr>
      <w:r w:rsidRPr="004B1F4D">
        <w:rPr>
          <w:b/>
          <w:noProof/>
          <w:sz w:val="24"/>
        </w:rPr>
        <w:t xml:space="preserve">Maastricht, </w:t>
      </w:r>
      <w:bookmarkStart w:id="0" w:name="_GoBack"/>
      <w:bookmarkEnd w:id="0"/>
      <w:r w:rsidRPr="004B1F4D">
        <w:rPr>
          <w:b/>
          <w:noProof/>
          <w:sz w:val="24"/>
        </w:rPr>
        <w:t>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5D7B7" w:rsidR="001E41F3" w:rsidRPr="00410371" w:rsidRDefault="006461DC"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F60B3E">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2B7FE" w:rsidR="001E41F3" w:rsidRPr="007D10D1" w:rsidRDefault="007D10D1" w:rsidP="00547111">
            <w:pPr>
              <w:pStyle w:val="CRCoverPage"/>
              <w:spacing w:after="0"/>
              <w:rPr>
                <w:b/>
                <w:noProof/>
                <w:lang w:eastAsia="zh-CN"/>
              </w:rPr>
            </w:pPr>
            <w:r w:rsidRPr="007D10D1">
              <w:rPr>
                <w:rFonts w:hint="eastAsia"/>
                <w:b/>
                <w:noProof/>
                <w:sz w:val="28"/>
                <w:lang w:eastAsia="zh-CN"/>
              </w:rPr>
              <w:t>0</w:t>
            </w:r>
            <w:r w:rsidRPr="007D10D1">
              <w:rPr>
                <w:b/>
                <w:noProof/>
                <w:sz w:val="28"/>
                <w:lang w:eastAsia="zh-CN"/>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9FC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53F77" w:rsidR="001E41F3" w:rsidRPr="00410371" w:rsidRDefault="006461DC">
            <w:pPr>
              <w:pStyle w:val="CRCoverPage"/>
              <w:spacing w:after="0"/>
              <w:jc w:val="center"/>
              <w:rPr>
                <w:noProof/>
                <w:sz w:val="28"/>
              </w:rPr>
            </w:pPr>
            <w:r>
              <w:fldChar w:fldCharType="begin"/>
            </w:r>
            <w:r>
              <w:instrText xml:space="preserve"> DOCPROPERTY  Version  \* MERGEFORMAT </w:instrText>
            </w:r>
            <w:r>
              <w:fldChar w:fldCharType="separate"/>
            </w:r>
            <w:r w:rsidR="00F57067">
              <w:rPr>
                <w:b/>
                <w:noProof/>
                <w:sz w:val="28"/>
              </w:rPr>
              <w:t>1</w:t>
            </w:r>
            <w:r w:rsidR="00F60B3E">
              <w:rPr>
                <w:b/>
                <w:noProof/>
                <w:sz w:val="28"/>
              </w:rPr>
              <w:t>7</w:t>
            </w:r>
            <w:r w:rsidR="00F57067">
              <w:rPr>
                <w:b/>
                <w:noProof/>
                <w:sz w:val="28"/>
              </w:rPr>
              <w:t>.</w:t>
            </w:r>
            <w:r w:rsidR="00C74C5E">
              <w:rPr>
                <w:b/>
                <w:noProof/>
                <w:sz w:val="28"/>
              </w:rPr>
              <w:t>1</w:t>
            </w:r>
            <w:r w:rsidR="00F60B3E">
              <w:rPr>
                <w:b/>
                <w:noProof/>
                <w:sz w:val="28"/>
              </w:rPr>
              <w:t>4</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A32E2" w:rsidR="001E41F3" w:rsidRDefault="006461DC">
            <w:pPr>
              <w:pStyle w:val="CRCoverPage"/>
              <w:spacing w:after="0"/>
              <w:ind w:left="100"/>
              <w:rPr>
                <w:noProof/>
              </w:rPr>
            </w:pPr>
            <w:r>
              <w:fldChar w:fldCharType="begin"/>
            </w:r>
            <w:r>
              <w:instrText xml:space="preserve"> DOCPROPERTY  CrTitle  \* MERGEFORMAT </w:instrText>
            </w:r>
            <w:r>
              <w:fldChar w:fldCharType="separate"/>
            </w:r>
            <w:r w:rsidR="00EA7ED8" w:rsidRPr="00EA7ED8">
              <w:t>Rel-1</w:t>
            </w:r>
            <w:r w:rsidR="00F60B3E">
              <w:t>7</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6461DC">
            <w:pPr>
              <w:pStyle w:val="CRCoverPage"/>
              <w:spacing w:after="0"/>
              <w:ind w:left="100"/>
              <w:rPr>
                <w:noProof/>
              </w:rPr>
            </w:pPr>
            <w:r>
              <w:fldChar w:fldCharType="begin"/>
            </w:r>
            <w:r>
              <w:instrText xml:space="preserve"> DOCPROPERTY  RelatedWis  \* MERGEFORMAT </w:instrText>
            </w:r>
            <w:r>
              <w:fldChar w:fldCharType="separate"/>
            </w:r>
            <w:r w:rsidR="00304E7A">
              <w:rPr>
                <w:noProof/>
              </w:rPr>
              <w:t>TEI1</w:t>
            </w:r>
            <w:r>
              <w:rPr>
                <w:noProof/>
              </w:rPr>
              <w:fldChar w:fldCharType="end"/>
            </w:r>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AA27" w:rsidR="001E41F3" w:rsidRDefault="00BF27A2">
            <w:pPr>
              <w:pStyle w:val="CRCoverPage"/>
              <w:spacing w:after="0"/>
              <w:ind w:left="100"/>
              <w:rPr>
                <w:noProof/>
              </w:rPr>
            </w:pPr>
            <w:r>
              <w:t>Rel-</w:t>
            </w:r>
            <w:r w:rsidR="005019E2">
              <w:t>1</w:t>
            </w:r>
            <w:r w:rsidR="00F60B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the architecture where the LTE eNB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6C081"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F60B3E">
              <w:rPr>
                <w:noProof/>
                <w:lang w:eastAsia="zh-CN"/>
              </w:rPr>
              <w:t xml:space="preserve">6.8; </w:t>
            </w:r>
            <w:r w:rsidR="00F23BB1">
              <w:rPr>
                <w:noProof/>
                <w:lang w:eastAsia="zh-CN"/>
              </w:rPr>
              <w:t>A.7</w:t>
            </w:r>
            <w:r w:rsidR="00F60B3E">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8E4F48" w14:textId="77777777" w:rsidR="00293C9E" w:rsidRPr="003D224E" w:rsidRDefault="00293C9E" w:rsidP="00293C9E">
      <w:pPr>
        <w:pStyle w:val="1"/>
      </w:pPr>
      <w:bookmarkStart w:id="3" w:name="_Toc20141968"/>
      <w:bookmarkStart w:id="4" w:name="_Toc27476459"/>
      <w:bookmarkStart w:id="5" w:name="_Toc35960996"/>
      <w:bookmarkStart w:id="6" w:name="_Toc44494656"/>
      <w:bookmarkStart w:id="7" w:name="_Toc45099064"/>
      <w:bookmarkStart w:id="8" w:name="_Toc51751877"/>
      <w:bookmarkStart w:id="9" w:name="_Toc51752234"/>
      <w:bookmarkStart w:id="10" w:name="_Toc58578567"/>
      <w:bookmarkStart w:id="11" w:name="_Toc163037982"/>
      <w:bookmarkStart w:id="12" w:name="_Toc20134140"/>
      <w:bookmarkStart w:id="13" w:name="_Toc138161010"/>
      <w:bookmarkEnd w:id="2"/>
      <w:r w:rsidRPr="003D224E">
        <w:t>2</w:t>
      </w:r>
      <w:r w:rsidRPr="003D224E">
        <w:tab/>
        <w:t>References</w:t>
      </w:r>
      <w:bookmarkEnd w:id="3"/>
      <w:bookmarkEnd w:id="4"/>
      <w:bookmarkEnd w:id="5"/>
      <w:bookmarkEnd w:id="6"/>
      <w:bookmarkEnd w:id="7"/>
      <w:bookmarkEnd w:id="8"/>
      <w:bookmarkEnd w:id="9"/>
      <w:bookmarkEnd w:id="10"/>
      <w:bookmarkEnd w:id="11"/>
    </w:p>
    <w:p w14:paraId="33843E6B" w14:textId="77777777" w:rsidR="00293C9E" w:rsidRPr="003D224E" w:rsidRDefault="00293C9E" w:rsidP="00293C9E">
      <w:r w:rsidRPr="003D224E">
        <w:t>The following documents contain provisions which, through reference in this text, constitute provisions of the present document.</w:t>
      </w:r>
    </w:p>
    <w:p w14:paraId="735B70BA" w14:textId="77777777" w:rsidR="00293C9E" w:rsidRPr="003D224E" w:rsidRDefault="00293C9E" w:rsidP="00293C9E">
      <w:pPr>
        <w:pStyle w:val="B1"/>
      </w:pPr>
      <w:r w:rsidRPr="003D224E">
        <w:t>-</w:t>
      </w:r>
      <w:r w:rsidRPr="003D224E">
        <w:tab/>
        <w:t>References are either specific (identified by date of publication, edition number, version number, etc.) or non</w:t>
      </w:r>
      <w:r w:rsidRPr="003D224E">
        <w:noBreakHyphen/>
        <w:t>specific.</w:t>
      </w:r>
    </w:p>
    <w:p w14:paraId="160071F4" w14:textId="77777777" w:rsidR="00293C9E" w:rsidRPr="003D224E" w:rsidRDefault="00293C9E" w:rsidP="00293C9E">
      <w:pPr>
        <w:pStyle w:val="B1"/>
      </w:pPr>
      <w:r w:rsidRPr="003D224E">
        <w:t>-</w:t>
      </w:r>
      <w:r w:rsidRPr="003D224E">
        <w:tab/>
        <w:t>For a specific reference, subsequent revisions do not apply.</w:t>
      </w:r>
    </w:p>
    <w:p w14:paraId="2A206426" w14:textId="77777777" w:rsidR="00293C9E" w:rsidRPr="003D224E" w:rsidRDefault="00293C9E" w:rsidP="00293C9E">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37AEDCB9" w14:textId="77777777" w:rsidR="00293C9E" w:rsidRPr="003D224E" w:rsidRDefault="00293C9E" w:rsidP="00293C9E">
      <w:pPr>
        <w:pStyle w:val="EX"/>
      </w:pPr>
      <w:r w:rsidRPr="003D224E">
        <w:t>[1]</w:t>
      </w:r>
      <w:r w:rsidRPr="003D224E">
        <w:tab/>
        <w:t>3GPP TR 21.905: "Vocabulary for 3GPP Specifications".</w:t>
      </w:r>
    </w:p>
    <w:p w14:paraId="4A5673A8" w14:textId="77777777" w:rsidR="00293C9E" w:rsidRPr="003D224E" w:rsidRDefault="00293C9E" w:rsidP="00293C9E">
      <w:pPr>
        <w:pStyle w:val="EX"/>
      </w:pPr>
      <w:r w:rsidRPr="003D224E">
        <w:t>[2]</w:t>
      </w:r>
      <w:r w:rsidRPr="003D224E">
        <w:tab/>
      </w:r>
      <w:r>
        <w:t>Void</w:t>
      </w:r>
      <w:r w:rsidRPr="003D224E">
        <w:t>.</w:t>
      </w:r>
    </w:p>
    <w:p w14:paraId="719FD4B0" w14:textId="77777777" w:rsidR="00293C9E" w:rsidRPr="003D224E" w:rsidRDefault="00293C9E" w:rsidP="00293C9E">
      <w:pPr>
        <w:pStyle w:val="EX"/>
      </w:pPr>
      <w:r w:rsidRPr="003D224E">
        <w:t>[3]</w:t>
      </w:r>
      <w:r w:rsidRPr="003D224E">
        <w:tab/>
        <w:t>ITU-T Recommendation E.800: "Definitions of terms related to quality of service".</w:t>
      </w:r>
    </w:p>
    <w:p w14:paraId="1BAF49EB" w14:textId="77777777" w:rsidR="00293C9E" w:rsidRDefault="00293C9E" w:rsidP="00293C9E">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2EB37817" w14:textId="77777777" w:rsidR="00293C9E" w:rsidRDefault="00293C9E" w:rsidP="00293C9E">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612DB47" w14:textId="77777777" w:rsidR="00293C9E" w:rsidRDefault="00293C9E" w:rsidP="00293C9E">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0C73133B" w14:textId="77777777" w:rsidR="00293C9E" w:rsidRDefault="00293C9E" w:rsidP="00293C9E">
      <w:pPr>
        <w:pStyle w:val="EX"/>
        <w:rPr>
          <w:lang w:eastAsia="zh-CN"/>
        </w:rPr>
      </w:pPr>
      <w:r>
        <w:t>[7]</w:t>
      </w:r>
      <w:r>
        <w:tab/>
      </w:r>
      <w:r>
        <w:rPr>
          <w:lang w:eastAsia="zh-CN"/>
        </w:rPr>
        <w:t>3GPP TS 23.501: "</w:t>
      </w:r>
      <w:r>
        <w:t xml:space="preserve"> </w:t>
      </w:r>
      <w:r>
        <w:rPr>
          <w:lang w:eastAsia="zh-CN"/>
        </w:rPr>
        <w:t>System Architecture for the 5G System; Stage 2".</w:t>
      </w:r>
    </w:p>
    <w:p w14:paraId="35B56925" w14:textId="77777777" w:rsidR="00293C9E" w:rsidRDefault="00293C9E" w:rsidP="00293C9E">
      <w:pPr>
        <w:pStyle w:val="EX"/>
        <w:rPr>
          <w:rFonts w:eastAsia="宋体"/>
        </w:rPr>
      </w:pPr>
      <w:r>
        <w:rPr>
          <w:rFonts w:eastAsia="宋体"/>
        </w:rPr>
        <w:t>[8]</w:t>
      </w:r>
      <w:r>
        <w:rPr>
          <w:rFonts w:eastAsia="宋体"/>
        </w:rPr>
        <w:tab/>
        <w:t>ETSI ES 203 228 V1.2.1 (2017-04): "Environmental Engineering (EE); Assessment of mobile network energy efficiency".</w:t>
      </w:r>
    </w:p>
    <w:p w14:paraId="0B8F7873" w14:textId="77777777" w:rsidR="00293C9E" w:rsidRPr="006F4637" w:rsidRDefault="00293C9E" w:rsidP="00293C9E">
      <w:pPr>
        <w:pStyle w:val="EX"/>
      </w:pPr>
      <w:r>
        <w:rPr>
          <w:rFonts w:eastAsia="宋体"/>
        </w:rPr>
        <w:t>[9]</w:t>
      </w:r>
      <w:r>
        <w:rPr>
          <w:rFonts w:eastAsia="宋体"/>
        </w:rPr>
        <w:tab/>
        <w:t>3GPP TS 28.310: "Management and orchestration; Energy efficiency of 5G".</w:t>
      </w:r>
    </w:p>
    <w:p w14:paraId="1A0C9C9C" w14:textId="77777777" w:rsidR="00293C9E" w:rsidRDefault="00293C9E" w:rsidP="00293C9E">
      <w:pPr>
        <w:pStyle w:val="EX"/>
        <w:rPr>
          <w:rFonts w:eastAsia="宋体"/>
        </w:rPr>
      </w:pPr>
      <w:r>
        <w:rPr>
          <w:rFonts w:eastAsia="宋体"/>
        </w:rPr>
        <w:t>[10]</w:t>
      </w:r>
      <w:r>
        <w:rPr>
          <w:rFonts w:eastAsia="宋体"/>
        </w:rPr>
        <w:tab/>
        <w:t>ETSI 202 336-12</w:t>
      </w:r>
      <w:r w:rsidRPr="00A67BAC">
        <w:t xml:space="preserve"> </w:t>
      </w:r>
      <w:r w:rsidRPr="00A67BAC">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0E0D56D" w14:textId="77777777" w:rsidR="00293C9E" w:rsidRDefault="00293C9E" w:rsidP="00293C9E">
      <w:pPr>
        <w:pStyle w:val="EX"/>
      </w:pPr>
      <w:r w:rsidRPr="007D6ACE">
        <w:t>[</w:t>
      </w:r>
      <w:r>
        <w:t>11</w:t>
      </w:r>
      <w:r w:rsidRPr="007D6ACE">
        <w:t>]</w:t>
      </w:r>
      <w:r w:rsidRPr="007D6ACE">
        <w:tab/>
        <w:t>ETSI GS NFV-IFA 027 V4.0.2 (2020-11): "Network Functions Virtualisation (NFV) Release 4; Management and Orchestration; Performance Measurements Specification".</w:t>
      </w:r>
    </w:p>
    <w:p w14:paraId="7C689EBF" w14:textId="77777777" w:rsidR="00293C9E" w:rsidRDefault="00293C9E" w:rsidP="00293C9E">
      <w:pPr>
        <w:pStyle w:val="EX"/>
      </w:pPr>
      <w:r>
        <w:rPr>
          <w:rFonts w:eastAsia="宋体"/>
        </w:rPr>
        <w:t>[</w:t>
      </w:r>
      <w:r w:rsidRPr="003C2255">
        <w:rPr>
          <w:rFonts w:eastAsia="宋体"/>
        </w:rPr>
        <w:t>12]</w:t>
      </w:r>
      <w:r w:rsidRPr="003C2255">
        <w:rPr>
          <w:rFonts w:eastAsia="宋体"/>
        </w:rPr>
        <w:tab/>
        <w:t>3GPP TS 38.314: "NR; layer 2 measurements".</w:t>
      </w:r>
    </w:p>
    <w:p w14:paraId="549EF1CF" w14:textId="77777777" w:rsidR="00293C9E" w:rsidRPr="003D224E" w:rsidRDefault="00293C9E" w:rsidP="00293C9E">
      <w:pPr>
        <w:pStyle w:val="EX"/>
      </w:pPr>
      <w:r>
        <w:t>[13]</w:t>
      </w:r>
      <w:r>
        <w:tab/>
        <w:t xml:space="preserve">3GPP TS 22.261: </w:t>
      </w:r>
      <w:r w:rsidRPr="00260473">
        <w:t>"Service requirements for the 5G system"</w:t>
      </w:r>
      <w:r>
        <w:t>.</w:t>
      </w:r>
    </w:p>
    <w:p w14:paraId="5183191E" w14:textId="13DF182C" w:rsidR="003732CB" w:rsidRPr="003D224E" w:rsidRDefault="003732CB" w:rsidP="00293C9E">
      <w:pPr>
        <w:pStyle w:val="EX"/>
        <w:rPr>
          <w:lang w:eastAsia="zh-CN"/>
        </w:rPr>
      </w:pPr>
      <w:ins w:id="14" w:author="Huawei" w:date="2024-08-02T16:03:00Z">
        <w:r>
          <w:rPr>
            <w:rFonts w:hint="eastAsia"/>
            <w:lang w:eastAsia="zh-CN"/>
          </w:rPr>
          <w:t>[</w:t>
        </w:r>
        <w:r>
          <w:rPr>
            <w:lang w:eastAsia="zh-CN"/>
          </w:rPr>
          <w:t>x]</w:t>
        </w:r>
        <w:r>
          <w:rPr>
            <w:lang w:eastAsia="zh-CN"/>
          </w:rPr>
          <w:tab/>
        </w:r>
        <w:r>
          <w:t>3GPP TS 37.3</w:t>
        </w:r>
      </w:ins>
      <w:ins w:id="15" w:author="Huawei" w:date="2024-08-02T16:04:00Z">
        <w:r>
          <w:t>40</w:t>
        </w:r>
      </w:ins>
      <w:ins w:id="16" w:author="Huawei" w:date="2024-08-02T16:03:00Z">
        <w:r>
          <w:t xml:space="preserve">: </w:t>
        </w:r>
        <w:r>
          <w:rPr>
            <w:lang w:eastAsia="zh-CN"/>
          </w:rPr>
          <w:t>"</w:t>
        </w:r>
      </w:ins>
      <w:ins w:id="17"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35AE6DD6" w14:textId="77777777" w:rsidR="002455D4" w:rsidRPr="003D224E" w:rsidRDefault="002455D4" w:rsidP="002455D4">
      <w:pPr>
        <w:pStyle w:val="2"/>
      </w:pPr>
      <w:bookmarkStart w:id="18" w:name="_Toc20141970"/>
      <w:bookmarkStart w:id="19" w:name="_Toc27476461"/>
      <w:bookmarkStart w:id="20" w:name="_Toc35960998"/>
      <w:bookmarkStart w:id="21" w:name="_Toc44494658"/>
      <w:bookmarkStart w:id="22" w:name="_Toc45099066"/>
      <w:bookmarkStart w:id="23" w:name="_Toc51751879"/>
      <w:bookmarkStart w:id="24" w:name="_Toc58577613"/>
      <w:bookmarkStart w:id="25" w:name="_Toc153039654"/>
      <w:r w:rsidRPr="003D224E">
        <w:t>3.1</w:t>
      </w:r>
      <w:r w:rsidRPr="003D224E">
        <w:tab/>
        <w:t>Definitions</w:t>
      </w:r>
      <w:bookmarkEnd w:id="18"/>
      <w:bookmarkEnd w:id="19"/>
      <w:bookmarkEnd w:id="20"/>
      <w:bookmarkEnd w:id="21"/>
      <w:bookmarkEnd w:id="22"/>
      <w:bookmarkEnd w:id="23"/>
      <w:bookmarkEnd w:id="24"/>
      <w:bookmarkEnd w:id="25"/>
    </w:p>
    <w:p w14:paraId="7FB87CDC" w14:textId="77777777" w:rsidR="002455D4" w:rsidRPr="003D224E" w:rsidRDefault="002455D4" w:rsidP="002455D4">
      <w:r w:rsidRPr="003D224E">
        <w:t>For the purposes of the present document, the terms and definitions given in 3GPP TR 21.905 [1] and the following apply. A term defined in the present document takes precedence over the definition of the same term, if any, in 3GPP TR 21.905 [1].</w:t>
      </w:r>
    </w:p>
    <w:p w14:paraId="639B071F" w14:textId="77777777" w:rsidR="002455D4" w:rsidRPr="003D224E" w:rsidRDefault="002455D4" w:rsidP="002455D4">
      <w:pPr>
        <w:pStyle w:val="2"/>
      </w:pPr>
      <w:bookmarkStart w:id="26" w:name="_Toc20141971"/>
      <w:bookmarkStart w:id="27" w:name="_Toc27476462"/>
      <w:bookmarkStart w:id="28" w:name="_Toc35960999"/>
      <w:bookmarkStart w:id="29" w:name="_Toc44494659"/>
      <w:bookmarkStart w:id="30" w:name="_Toc45099067"/>
      <w:bookmarkStart w:id="31" w:name="_Toc51751880"/>
      <w:bookmarkStart w:id="32" w:name="_Toc58577614"/>
      <w:bookmarkStart w:id="33" w:name="_Toc153039655"/>
      <w:r w:rsidRPr="003D224E">
        <w:lastRenderedPageBreak/>
        <w:t>3.2</w:t>
      </w:r>
      <w:r w:rsidRPr="003D224E">
        <w:tab/>
        <w:t>Abbreviations</w:t>
      </w:r>
      <w:bookmarkEnd w:id="26"/>
      <w:bookmarkEnd w:id="27"/>
      <w:bookmarkEnd w:id="28"/>
      <w:bookmarkEnd w:id="29"/>
      <w:bookmarkEnd w:id="30"/>
      <w:bookmarkEnd w:id="31"/>
      <w:bookmarkEnd w:id="32"/>
      <w:bookmarkEnd w:id="33"/>
    </w:p>
    <w:p w14:paraId="4D6D0C33" w14:textId="77777777" w:rsidR="002455D4" w:rsidRPr="003D224E" w:rsidRDefault="002455D4" w:rsidP="002455D4">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6B79D57E" w14:textId="77777777" w:rsidR="002455D4" w:rsidRDefault="002455D4" w:rsidP="002455D4">
      <w:pPr>
        <w:pStyle w:val="EW"/>
      </w:pPr>
      <w:r>
        <w:rPr>
          <w:rFonts w:eastAsia="宋体"/>
          <w:lang w:eastAsia="zh-CN"/>
        </w:rPr>
        <w:t>EE</w:t>
      </w:r>
      <w:r>
        <w:rPr>
          <w:rFonts w:eastAsia="宋体"/>
          <w:lang w:eastAsia="zh-CN"/>
        </w:rPr>
        <w:tab/>
      </w:r>
      <w:r>
        <w:rPr>
          <w:rFonts w:eastAsia="宋体"/>
          <w:lang w:val="en-US"/>
        </w:rPr>
        <w:t>Energy Efficiency</w:t>
      </w:r>
    </w:p>
    <w:p w14:paraId="3C00423A" w14:textId="77777777" w:rsidR="002455D4" w:rsidRPr="008649C1" w:rsidRDefault="002455D4" w:rsidP="002455D4">
      <w:pPr>
        <w:pStyle w:val="EW"/>
        <w:rPr>
          <w:b/>
        </w:rPr>
      </w:pPr>
      <w:r>
        <w:t>kbit</w:t>
      </w:r>
      <w:r>
        <w:tab/>
        <w:t>kilobit (1000 bits)</w:t>
      </w:r>
    </w:p>
    <w:p w14:paraId="70F983DC" w14:textId="77777777" w:rsidR="002455D4" w:rsidRPr="003D224E" w:rsidRDefault="002455D4" w:rsidP="002455D4">
      <w:pPr>
        <w:pStyle w:val="EW"/>
      </w:pPr>
      <w:r w:rsidRPr="003D224E">
        <w:t>RTT</w:t>
      </w:r>
      <w:r w:rsidRPr="003D224E">
        <w:tab/>
        <w:t>Round Trip Time</w:t>
      </w:r>
    </w:p>
    <w:p w14:paraId="4FAF9190" w14:textId="2F447221" w:rsidR="003732CB" w:rsidRDefault="00423F64" w:rsidP="002455D4">
      <w:pPr>
        <w:pStyle w:val="EW"/>
        <w:rPr>
          <w:lang w:eastAsia="zh-CN"/>
        </w:rPr>
      </w:pPr>
      <w:ins w:id="34"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0B46797B" w14:textId="77777777" w:rsidR="00293C9E" w:rsidRPr="001C480A" w:rsidRDefault="00293C9E" w:rsidP="00293C9E">
      <w:pPr>
        <w:pStyle w:val="30"/>
      </w:pPr>
      <w:bookmarkStart w:id="35" w:name="_Toc20141983"/>
      <w:bookmarkStart w:id="36" w:name="_Toc27476474"/>
      <w:bookmarkStart w:id="37" w:name="_Toc35961011"/>
      <w:bookmarkStart w:id="38" w:name="_Toc44494671"/>
      <w:bookmarkStart w:id="39" w:name="_Toc45099079"/>
      <w:bookmarkStart w:id="40" w:name="_Toc51751892"/>
      <w:bookmarkStart w:id="41" w:name="_Toc51752250"/>
      <w:bookmarkStart w:id="42" w:name="_Toc58578583"/>
      <w:bookmarkStart w:id="43" w:name="_Toc163038002"/>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35"/>
      <w:bookmarkEnd w:id="36"/>
      <w:bookmarkEnd w:id="37"/>
      <w:r>
        <w:t>n</w:t>
      </w:r>
      <w:r w:rsidRPr="001C480A">
        <w:t>etwork</w:t>
      </w:r>
      <w:r>
        <w:t>s</w:t>
      </w:r>
      <w:bookmarkEnd w:id="38"/>
      <w:bookmarkEnd w:id="39"/>
      <w:bookmarkEnd w:id="40"/>
      <w:bookmarkEnd w:id="41"/>
      <w:bookmarkEnd w:id="42"/>
      <w:bookmarkEnd w:id="43"/>
    </w:p>
    <w:p w14:paraId="29AF2672" w14:textId="77777777" w:rsidR="00293C9E" w:rsidRPr="001C480A" w:rsidRDefault="00293C9E" w:rsidP="00293C9E">
      <w:pPr>
        <w:pStyle w:val="40"/>
      </w:pPr>
      <w:bookmarkStart w:id="44" w:name="_Toc20141984"/>
      <w:bookmarkStart w:id="45" w:name="_Toc27476475"/>
      <w:bookmarkStart w:id="46" w:name="_Toc35961012"/>
      <w:bookmarkStart w:id="47" w:name="_Toc44494672"/>
      <w:bookmarkStart w:id="48" w:name="_Toc45099080"/>
      <w:bookmarkStart w:id="49" w:name="_Toc51751893"/>
      <w:bookmarkStart w:id="50" w:name="_Toc51752251"/>
      <w:bookmarkStart w:id="51" w:name="_Toc58578584"/>
      <w:bookmarkStart w:id="52" w:name="_Toc163038003"/>
      <w:r w:rsidRPr="001C480A">
        <w:t>6.3.1.0</w:t>
      </w:r>
      <w:r w:rsidRPr="001C480A">
        <w:tab/>
      </w:r>
      <w:bookmarkEnd w:id="44"/>
      <w:bookmarkEnd w:id="45"/>
      <w:bookmarkEnd w:id="46"/>
      <w:r>
        <w:t>Void</w:t>
      </w:r>
      <w:bookmarkEnd w:id="47"/>
      <w:bookmarkEnd w:id="48"/>
      <w:bookmarkEnd w:id="49"/>
      <w:bookmarkEnd w:id="50"/>
      <w:bookmarkEnd w:id="51"/>
      <w:bookmarkEnd w:id="52"/>
    </w:p>
    <w:p w14:paraId="3F62B72F" w14:textId="77777777" w:rsidR="00293C9E" w:rsidRPr="001C480A" w:rsidRDefault="00293C9E" w:rsidP="00293C9E">
      <w:pPr>
        <w:pStyle w:val="B1"/>
        <w:rPr>
          <w:lang w:eastAsia="zh-CN"/>
        </w:rPr>
      </w:pPr>
    </w:p>
    <w:p w14:paraId="491A62C3" w14:textId="77777777" w:rsidR="00293C9E" w:rsidRPr="001C480A" w:rsidRDefault="00293C9E" w:rsidP="00293C9E">
      <w:pPr>
        <w:pStyle w:val="40"/>
      </w:pPr>
      <w:bookmarkStart w:id="53" w:name="_Toc20141985"/>
      <w:bookmarkStart w:id="54" w:name="_Toc27476476"/>
      <w:bookmarkStart w:id="55" w:name="_Toc35961013"/>
      <w:bookmarkStart w:id="56" w:name="_Toc44494673"/>
      <w:bookmarkStart w:id="57" w:name="_Toc45099081"/>
      <w:bookmarkStart w:id="58" w:name="_Toc51751894"/>
      <w:bookmarkStart w:id="59" w:name="_Toc51752252"/>
      <w:bookmarkStart w:id="60" w:name="_Toc58578585"/>
      <w:bookmarkStart w:id="61" w:name="_Toc163038004"/>
      <w:r w:rsidRPr="001C480A">
        <w:t>6.3.1.1</w:t>
      </w:r>
      <w:r w:rsidRPr="001C480A">
        <w:tab/>
        <w:t>Downlink latency in gNB-DU</w:t>
      </w:r>
      <w:bookmarkEnd w:id="53"/>
      <w:bookmarkEnd w:id="54"/>
      <w:bookmarkEnd w:id="55"/>
      <w:bookmarkEnd w:id="56"/>
      <w:bookmarkEnd w:id="57"/>
      <w:bookmarkEnd w:id="58"/>
      <w:bookmarkEnd w:id="59"/>
      <w:bookmarkEnd w:id="60"/>
      <w:bookmarkEnd w:id="61"/>
    </w:p>
    <w:p w14:paraId="144BA0C5" w14:textId="77777777" w:rsidR="00293C9E" w:rsidRPr="003D224E" w:rsidRDefault="00293C9E" w:rsidP="00293C9E">
      <w:pPr>
        <w:pStyle w:val="B1"/>
        <w:rPr>
          <w:lang w:eastAsia="zh-CN"/>
        </w:rPr>
      </w:pPr>
      <w:r w:rsidRPr="003D224E">
        <w:rPr>
          <w:lang w:eastAsia="zh-CN"/>
        </w:rPr>
        <w:t>a)</w:t>
      </w:r>
      <w:r>
        <w:rPr>
          <w:lang w:eastAsia="zh-CN"/>
        </w:rPr>
        <w:tab/>
        <w:t>DLLat_gNBDU</w:t>
      </w:r>
      <w:r w:rsidRPr="003D224E">
        <w:rPr>
          <w:lang w:eastAsia="zh-CN"/>
        </w:rPr>
        <w:t xml:space="preserve">. </w:t>
      </w:r>
    </w:p>
    <w:p w14:paraId="34635572" w14:textId="29A58574" w:rsidR="00293C9E" w:rsidRPr="003D224E" w:rsidRDefault="00293C9E" w:rsidP="00293C9E">
      <w:pPr>
        <w:pStyle w:val="B1"/>
        <w:rPr>
          <w:lang w:eastAsia="zh-CN"/>
        </w:rPr>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62" w:author="Huawei" w:date="2024-08-06T11:13:00Z">
        <w:r w:rsidDel="00293C9E">
          <w:delText>NR option 3</w:delText>
        </w:r>
      </w:del>
      <w:ins w:id="63" w:author="Huawei" w:date="2024-08-06T11:13:00Z">
        <w:r>
          <w:t>EN-DC architecture</w:t>
        </w:r>
      </w:ins>
      <w:r>
        <w:t>) and per S-NSSAI</w:t>
      </w:r>
      <w:r w:rsidRPr="00702F45">
        <w:rPr>
          <w:lang w:eastAsia="zh-CN"/>
        </w:rPr>
        <w:t>.</w:t>
      </w:r>
    </w:p>
    <w:p w14:paraId="61D1D2E0" w14:textId="77777777" w:rsidR="00293C9E" w:rsidRPr="000709C2" w:rsidRDefault="00293C9E" w:rsidP="00293C9E">
      <w:pPr>
        <w:pStyle w:val="B1"/>
        <w:rPr>
          <w:lang w:val="fr-FR" w:eastAsia="zh-CN"/>
        </w:rPr>
      </w:pPr>
      <w:r w:rsidRPr="000709C2">
        <w:rPr>
          <w:lang w:val="fr-FR" w:eastAsia="zh-CN"/>
        </w:rPr>
        <w:t>c)</w:t>
      </w:r>
      <w:r w:rsidRPr="000709C2">
        <w:rPr>
          <w:lang w:val="fr-FR" w:eastAsia="zh-CN"/>
        </w:rPr>
        <w:tab/>
        <w:t>DLLat_gNBDU = DRB.RlcSduLatencyDl</w:t>
      </w:r>
    </w:p>
    <w:p w14:paraId="4993BAC2" w14:textId="77777777" w:rsidR="00293C9E" w:rsidRDefault="00293C9E" w:rsidP="00293C9E">
      <w:pPr>
        <w:pStyle w:val="B2"/>
        <w:rPr>
          <w:lang w:eastAsia="zh-CN"/>
        </w:rPr>
      </w:pPr>
      <w:r w:rsidRPr="003D224E">
        <w:rPr>
          <w:lang w:eastAsia="zh-CN"/>
        </w:rPr>
        <w:t xml:space="preserve">or optionally </w:t>
      </w:r>
      <w:r>
        <w:rPr>
          <w:lang w:val="en-US" w:eastAsia="zh-CN"/>
        </w:rPr>
        <w:t>DLLat_gNBDU.</w:t>
      </w:r>
      <w:r w:rsidRPr="003F1F44">
        <w:rPr>
          <w:i/>
          <w:iCs/>
          <w:lang w:val="en-US" w:eastAsia="zh-CN"/>
        </w:rPr>
        <w:t>QoS</w:t>
      </w:r>
      <w:r w:rsidRPr="003D224E">
        <w:rPr>
          <w:lang w:eastAsia="zh-CN"/>
        </w:rPr>
        <w:t xml:space="preserve"> = </w:t>
      </w:r>
      <w:proofErr w:type="gramStart"/>
      <w:r w:rsidRPr="003D224E">
        <w:rPr>
          <w:lang w:eastAsia="zh-CN"/>
        </w:rPr>
        <w:t>DRB.RlcSduLatencyDl.QoS</w:t>
      </w:r>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43708715" w14:textId="77777777" w:rsidR="00293C9E" w:rsidRPr="003D224E" w:rsidRDefault="00293C9E" w:rsidP="00293C9E">
      <w:pPr>
        <w:pStyle w:val="B2"/>
        <w:rPr>
          <w:lang w:eastAsia="zh-CN"/>
        </w:rPr>
      </w:pPr>
      <w:r>
        <w:rPr>
          <w:lang w:eastAsia="zh-CN"/>
        </w:rPr>
        <w:t>or optionally DLLat_gNBDU.</w:t>
      </w:r>
      <w:r>
        <w:rPr>
          <w:i/>
          <w:iCs/>
          <w:lang w:eastAsia="zh-CN"/>
        </w:rPr>
        <w:t>SNSSAI</w:t>
      </w:r>
      <w:r>
        <w:rPr>
          <w:lang w:eastAsia="zh-CN"/>
        </w:rPr>
        <w:t xml:space="preserve"> = </w:t>
      </w:r>
      <w:proofErr w:type="gramStart"/>
      <w:r>
        <w:rPr>
          <w:lang w:eastAsia="zh-CN"/>
        </w:rPr>
        <w:t>DRB.RlcSduLatencyDl.</w:t>
      </w:r>
      <w:r>
        <w:rPr>
          <w:i/>
          <w:iCs/>
          <w:lang w:eastAsia="zh-CN"/>
        </w:rPr>
        <w:t>SNSSAI</w:t>
      </w:r>
      <w:proofErr w:type="gramEnd"/>
      <w:r>
        <w:rPr>
          <w:lang w:eastAsia="zh-CN"/>
        </w:rPr>
        <w:t xml:space="preserve"> where </w:t>
      </w:r>
      <w:r>
        <w:rPr>
          <w:i/>
          <w:iCs/>
          <w:lang w:eastAsia="zh-CN"/>
        </w:rPr>
        <w:t>SNSSAI</w:t>
      </w:r>
      <w:r>
        <w:rPr>
          <w:lang w:eastAsia="zh-CN"/>
        </w:rPr>
        <w:t> identifies the S-NSSAI.</w:t>
      </w:r>
    </w:p>
    <w:p w14:paraId="4EFB0BF7" w14:textId="77777777" w:rsidR="00293C9E" w:rsidRDefault="00293C9E" w:rsidP="00293C9E">
      <w:pPr>
        <w:pStyle w:val="B1"/>
        <w:rPr>
          <w:lang w:eastAsia="zh-CN"/>
        </w:rPr>
      </w:pPr>
      <w:r>
        <w:rPr>
          <w:lang w:eastAsia="zh-CN"/>
        </w:rPr>
        <w:t>d</w:t>
      </w:r>
      <w:r w:rsidRPr="003D224E">
        <w:rPr>
          <w:rFonts w:hint="eastAsia"/>
          <w:lang w:eastAsia="zh-CN"/>
        </w:rPr>
        <w:t>)</w:t>
      </w:r>
      <w:r>
        <w:rPr>
          <w:rFonts w:hint="eastAsia"/>
          <w:lang w:eastAsia="zh-CN"/>
        </w:rPr>
        <w:tab/>
      </w:r>
      <w:r>
        <w:rPr>
          <w:lang w:eastAsia="zh-CN"/>
        </w:rPr>
        <w:t>NRCellDU</w:t>
      </w:r>
      <w:r w:rsidRPr="003D224E">
        <w:rPr>
          <w:lang w:eastAsia="zh-CN"/>
        </w:rPr>
        <w:t xml:space="preserve"> </w:t>
      </w:r>
    </w:p>
    <w:p w14:paraId="1006ECAF" w14:textId="77777777" w:rsidR="00293C9E" w:rsidRPr="00280A38" w:rsidRDefault="00293C9E" w:rsidP="00293C9E">
      <w:pPr>
        <w:pStyle w:val="40"/>
      </w:pPr>
      <w:bookmarkStart w:id="64" w:name="_Toc20141986"/>
      <w:bookmarkStart w:id="65" w:name="_Toc27476477"/>
      <w:bookmarkStart w:id="66" w:name="_Toc35961014"/>
      <w:bookmarkStart w:id="67" w:name="_Toc44494674"/>
      <w:bookmarkStart w:id="68" w:name="_Toc45099082"/>
      <w:bookmarkStart w:id="69" w:name="_Toc51751895"/>
      <w:bookmarkStart w:id="70" w:name="_Toc51752253"/>
      <w:bookmarkStart w:id="71" w:name="_Toc58578586"/>
      <w:bookmarkStart w:id="72" w:name="_Toc163038005"/>
      <w:r w:rsidRPr="00280A38">
        <w:t>6.3.1.</w:t>
      </w:r>
      <w:r>
        <w:t>2</w:t>
      </w:r>
      <w:r w:rsidRPr="00280A38">
        <w:tab/>
        <w:t xml:space="preserve">Integrated downlink </w:t>
      </w:r>
      <w:r w:rsidRPr="00280A38">
        <w:rPr>
          <w:lang w:eastAsia="zh-CN"/>
        </w:rPr>
        <w:t>delay</w:t>
      </w:r>
      <w:r w:rsidRPr="00280A38">
        <w:t xml:space="preserve"> in RAN</w:t>
      </w:r>
      <w:bookmarkEnd w:id="64"/>
      <w:bookmarkEnd w:id="65"/>
      <w:bookmarkEnd w:id="66"/>
      <w:bookmarkEnd w:id="67"/>
      <w:bookmarkEnd w:id="68"/>
      <w:bookmarkEnd w:id="69"/>
      <w:bookmarkEnd w:id="70"/>
      <w:bookmarkEnd w:id="71"/>
      <w:bookmarkEnd w:id="72"/>
    </w:p>
    <w:p w14:paraId="74B2A2E7" w14:textId="77777777" w:rsidR="00293C9E" w:rsidRDefault="00293C9E" w:rsidP="00293C9E">
      <w:pPr>
        <w:pStyle w:val="B1"/>
        <w:rPr>
          <w:lang w:val="en-US" w:eastAsia="zh-CN"/>
        </w:rPr>
      </w:pPr>
    </w:p>
    <w:p w14:paraId="04207401" w14:textId="77777777" w:rsidR="00293C9E" w:rsidRPr="00DD7944" w:rsidRDefault="00293C9E" w:rsidP="00293C9E">
      <w:pPr>
        <w:pStyle w:val="50"/>
      </w:pPr>
      <w:bookmarkStart w:id="73" w:name="_Toc44494675"/>
      <w:bookmarkStart w:id="74" w:name="_Toc45099083"/>
      <w:bookmarkStart w:id="75" w:name="_Toc51751896"/>
      <w:bookmarkStart w:id="76" w:name="_Toc51752254"/>
      <w:bookmarkStart w:id="77" w:name="_Toc58578587"/>
      <w:bookmarkStart w:id="78" w:name="_Toc163038006"/>
      <w:r w:rsidRPr="00DD7944">
        <w:t>6.3.1.2.</w:t>
      </w:r>
      <w:r>
        <w:t>1</w:t>
      </w:r>
      <w:r w:rsidRPr="00DD7944">
        <w:tab/>
        <w:t xml:space="preserve">Downlink </w:t>
      </w:r>
      <w:r w:rsidRPr="00DD7944">
        <w:rPr>
          <w:lang w:eastAsia="zh-CN"/>
        </w:rPr>
        <w:t>delay</w:t>
      </w:r>
      <w:r w:rsidRPr="00DD7944">
        <w:t xml:space="preserve"> in NG-RAN for a sub-network</w:t>
      </w:r>
      <w:bookmarkEnd w:id="73"/>
      <w:bookmarkEnd w:id="74"/>
      <w:bookmarkEnd w:id="75"/>
      <w:bookmarkEnd w:id="76"/>
      <w:bookmarkEnd w:id="77"/>
      <w:bookmarkEnd w:id="78"/>
    </w:p>
    <w:p w14:paraId="6C0EF60B" w14:textId="77777777" w:rsidR="00293C9E" w:rsidRPr="00DD7944" w:rsidRDefault="00293C9E" w:rsidP="00293C9E">
      <w:pPr>
        <w:pStyle w:val="B1"/>
        <w:rPr>
          <w:lang w:eastAsia="zh-CN"/>
        </w:rPr>
      </w:pPr>
      <w:r w:rsidRPr="00DD7944">
        <w:rPr>
          <w:lang w:eastAsia="zh-CN"/>
        </w:rPr>
        <w:t>a)</w:t>
      </w:r>
      <w:r w:rsidRPr="00DD7944">
        <w:rPr>
          <w:lang w:eastAsia="zh-CN"/>
        </w:rPr>
        <w:tab/>
        <w:t xml:space="preserve">DLDelay_NR_SNw. </w:t>
      </w:r>
    </w:p>
    <w:p w14:paraId="1502003B" w14:textId="0EA9BDD0"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del w:id="79" w:author="Huawei" w:date="2024-08-06T11:13:00Z">
        <w:r w:rsidRPr="00DD7944" w:rsidDel="00293C9E">
          <w:delText>NR option 3</w:delText>
        </w:r>
      </w:del>
      <w:ins w:id="80" w:author="Huawei" w:date="2024-08-06T11:13:00Z">
        <w:r>
          <w:t>EN-DC architecture</w:t>
        </w:r>
      </w:ins>
      <w:r w:rsidRPr="00DD7944">
        <w:t>) and per S-NSSAI.</w:t>
      </w:r>
    </w:p>
    <w:p w14:paraId="08CF9135" w14:textId="77777777" w:rsidR="00293C9E" w:rsidRPr="00DD7944" w:rsidRDefault="00293C9E" w:rsidP="00293C9E">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SubNetwork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gNB-CU-UP of the sub-network (DLDelay_gNBCUUP_SNw) and the average DL delay in gNB-DU of the sub-network (DLDelay_gNBDU_SNw):</w:t>
      </w:r>
    </w:p>
    <w:p w14:paraId="1E025375" w14:textId="77777777" w:rsidR="00293C9E" w:rsidRPr="00DD7944" w:rsidRDefault="00293C9E" w:rsidP="00293C9E">
      <w:pPr>
        <w:pStyle w:val="B1"/>
        <w:ind w:firstLine="0"/>
      </w:pPr>
      <w:r w:rsidRPr="00DD7944">
        <w:rPr>
          <w:lang w:eastAsia="zh-CN"/>
        </w:rPr>
        <w:t>DLDelay_NR_SNw = DLDelay_gNBCUUP_SNw</w:t>
      </w:r>
      <w:r w:rsidRPr="00DD7944" w:rsidDel="00C91242">
        <w:t xml:space="preserve"> </w:t>
      </w:r>
      <w:r w:rsidRPr="00DD7944">
        <w:t xml:space="preserve">+ </w:t>
      </w:r>
      <w:r w:rsidRPr="00DD7944">
        <w:rPr>
          <w:lang w:eastAsia="zh-CN"/>
        </w:rPr>
        <w:t>DLDelay_gNBDU_SNw</w:t>
      </w:r>
      <w:r w:rsidRPr="00DD7944" w:rsidDel="00C91242">
        <w:t xml:space="preserve"> </w:t>
      </w:r>
    </w:p>
    <w:p w14:paraId="5A4861A1" w14:textId="77777777" w:rsidR="00293C9E" w:rsidRPr="00DD7944" w:rsidRDefault="00293C9E" w:rsidP="00293C9E">
      <w:pPr>
        <w:pStyle w:val="B1"/>
        <w:ind w:firstLine="0"/>
        <w:rPr>
          <w:lang w:eastAsia="zh-CN"/>
        </w:rPr>
      </w:pPr>
      <w:r w:rsidRPr="00DD7944">
        <w:rPr>
          <w:lang w:eastAsia="zh-CN"/>
        </w:rPr>
        <w:t>or optionally DLDelay_ NR_SNw.</w:t>
      </w:r>
      <w:r w:rsidRPr="00DD7944">
        <w:rPr>
          <w:i/>
          <w:iCs/>
          <w:lang w:eastAsia="zh-CN"/>
        </w:rPr>
        <w:t>QOS</w:t>
      </w:r>
      <w:r w:rsidRPr="00DD7944">
        <w:rPr>
          <w:lang w:eastAsia="zh-CN"/>
        </w:rPr>
        <w:t xml:space="preserve"> = DLDelay_gNBCUUP_SNw</w:t>
      </w:r>
      <w:r w:rsidRPr="00DD7944">
        <w:t>.</w:t>
      </w:r>
      <w:r w:rsidRPr="00DD7944">
        <w:rPr>
          <w:i/>
          <w:iCs/>
        </w:rPr>
        <w:t>QOS</w:t>
      </w:r>
      <w:r w:rsidRPr="00DD7944">
        <w:t xml:space="preserve"> + </w:t>
      </w:r>
      <w:r w:rsidRPr="00DD7944">
        <w:rPr>
          <w:lang w:eastAsia="zh-CN"/>
        </w:rPr>
        <w:t>DLDelay_gNBDU_SNw</w:t>
      </w:r>
      <w:r w:rsidRPr="00DD7944">
        <w:t>.</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5D64B2F" w14:textId="77777777" w:rsidR="00293C9E" w:rsidRPr="00DD7944" w:rsidRDefault="00293C9E" w:rsidP="00293C9E">
      <w:pPr>
        <w:ind w:left="568"/>
        <w:rPr>
          <w:lang w:eastAsia="zh-CN"/>
        </w:rPr>
      </w:pPr>
      <w:r w:rsidRPr="00DD7944">
        <w:rPr>
          <w:lang w:eastAsia="zh-CN"/>
        </w:rPr>
        <w:lastRenderedPageBreak/>
        <w:t>or optionally DLDelay_NR_SNw.</w:t>
      </w:r>
      <w:r w:rsidRPr="00DD7944">
        <w:rPr>
          <w:i/>
          <w:iCs/>
          <w:lang w:eastAsia="zh-CN"/>
        </w:rPr>
        <w:t>SNSSAI</w:t>
      </w:r>
      <w:r w:rsidRPr="00DD7944">
        <w:rPr>
          <w:lang w:eastAsia="zh-CN"/>
        </w:rPr>
        <w:t xml:space="preserve"> = DLDelay_gNBCUUP_SNw</w:t>
      </w:r>
      <w:r w:rsidRPr="00DD7944">
        <w:t>.</w:t>
      </w:r>
      <w:r w:rsidRPr="00DD7944">
        <w:rPr>
          <w:i/>
          <w:iCs/>
        </w:rPr>
        <w:t>SNSSAI</w:t>
      </w:r>
      <w:r w:rsidRPr="00DD7944">
        <w:t xml:space="preserve"> + </w:t>
      </w:r>
      <w:r w:rsidRPr="00DD7944">
        <w:rPr>
          <w:lang w:eastAsia="zh-CN"/>
        </w:rPr>
        <w:t>DLDelay_gNBDU_SNw</w:t>
      </w:r>
      <w:r w:rsidRPr="00DD7944">
        <w:t>.</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290F20EB" w14:textId="77777777" w:rsidR="00293C9E" w:rsidRDefault="00293C9E" w:rsidP="00293C9E">
      <w:pPr>
        <w:pStyle w:val="B1"/>
        <w:rPr>
          <w:lang w:eastAsia="zh-CN"/>
        </w:rPr>
      </w:pPr>
      <w:r w:rsidRPr="00DD7944">
        <w:rPr>
          <w:lang w:eastAsia="zh-CN"/>
        </w:rPr>
        <w:t>d)</w:t>
      </w:r>
      <w:r w:rsidRPr="00DD7944">
        <w:rPr>
          <w:lang w:eastAsia="zh-CN"/>
        </w:rPr>
        <w:tab/>
        <w:t>SubNetwork</w:t>
      </w:r>
    </w:p>
    <w:p w14:paraId="446E9EDA" w14:textId="77777777" w:rsidR="00293C9E" w:rsidRPr="00DD7944" w:rsidRDefault="00293C9E" w:rsidP="00293C9E">
      <w:pPr>
        <w:pStyle w:val="B1"/>
        <w:rPr>
          <w:lang w:eastAsia="zh-CN"/>
        </w:rPr>
      </w:pPr>
    </w:p>
    <w:p w14:paraId="62D0F5F9" w14:textId="77777777" w:rsidR="00293C9E" w:rsidRPr="00DD7944" w:rsidRDefault="00293C9E" w:rsidP="00293C9E">
      <w:pPr>
        <w:pStyle w:val="50"/>
      </w:pPr>
      <w:bookmarkStart w:id="81" w:name="_Toc44494676"/>
      <w:bookmarkStart w:id="82" w:name="_Toc45099084"/>
      <w:bookmarkStart w:id="83" w:name="_Toc51751897"/>
      <w:bookmarkStart w:id="84" w:name="_Toc51752255"/>
      <w:bookmarkStart w:id="85" w:name="_Toc58578588"/>
      <w:bookmarkStart w:id="86" w:name="_Toc163038007"/>
      <w:r w:rsidRPr="00DD7944">
        <w:t>6.3.1.2.</w:t>
      </w:r>
      <w:r>
        <w:t>2</w:t>
      </w:r>
      <w:r w:rsidRPr="00DD7944">
        <w:tab/>
        <w:t xml:space="preserve">Downlink </w:t>
      </w:r>
      <w:r w:rsidRPr="00DD7944">
        <w:rPr>
          <w:lang w:eastAsia="zh-CN"/>
        </w:rPr>
        <w:t>delay</w:t>
      </w:r>
      <w:r w:rsidRPr="00DD7944">
        <w:t xml:space="preserve"> in NG-RAN for a network slice subnet</w:t>
      </w:r>
      <w:bookmarkEnd w:id="81"/>
      <w:bookmarkEnd w:id="82"/>
      <w:bookmarkEnd w:id="83"/>
      <w:bookmarkEnd w:id="84"/>
      <w:bookmarkEnd w:id="85"/>
      <w:bookmarkEnd w:id="86"/>
    </w:p>
    <w:p w14:paraId="05793710" w14:textId="77777777" w:rsidR="00293C9E" w:rsidRPr="00DD7944" w:rsidRDefault="00293C9E" w:rsidP="00293C9E">
      <w:pPr>
        <w:pStyle w:val="B1"/>
        <w:rPr>
          <w:lang w:eastAsia="zh-CN"/>
        </w:rPr>
      </w:pPr>
      <w:r w:rsidRPr="00DD7944">
        <w:rPr>
          <w:lang w:eastAsia="zh-CN"/>
        </w:rPr>
        <w:t>a)</w:t>
      </w:r>
      <w:r w:rsidRPr="00DD7944">
        <w:rPr>
          <w:lang w:eastAsia="zh-CN"/>
        </w:rPr>
        <w:tab/>
        <w:t xml:space="preserve">DLDelay_NR_Nss. </w:t>
      </w:r>
    </w:p>
    <w:p w14:paraId="16421FFB"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p>
    <w:p w14:paraId="01D19862"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60CFA3EB" w14:textId="77777777" w:rsidR="00293C9E" w:rsidRPr="00DD7944" w:rsidRDefault="00293C9E" w:rsidP="00293C9E">
      <w:pPr>
        <w:pStyle w:val="B1"/>
        <w:ind w:firstLine="0"/>
        <w:rPr>
          <w:lang w:eastAsia="zh-CN"/>
        </w:rPr>
      </w:pPr>
      <w:r w:rsidRPr="00DD7944">
        <w:rPr>
          <w:lang w:eastAsia="zh-CN"/>
        </w:rPr>
        <w:t>DLDelay_NR_Nss.</w:t>
      </w:r>
      <w:r w:rsidRPr="00DD7944">
        <w:rPr>
          <w:i/>
          <w:iCs/>
          <w:lang w:eastAsia="zh-CN"/>
        </w:rPr>
        <w:t>SNSSAI</w:t>
      </w:r>
      <w:r w:rsidRPr="00DD7944">
        <w:rPr>
          <w:lang w:eastAsia="zh-CN"/>
        </w:rPr>
        <w:t xml:space="preserve"> = DLDelay_gNBCUUP_Nss</w:t>
      </w:r>
      <w:r w:rsidRPr="00DD7944">
        <w:t>.</w:t>
      </w:r>
      <w:r w:rsidRPr="00DD7944">
        <w:rPr>
          <w:i/>
          <w:iCs/>
        </w:rPr>
        <w:t>SNSSAI</w:t>
      </w:r>
      <w:r w:rsidRPr="00DD7944">
        <w:t xml:space="preserve"> + </w:t>
      </w:r>
      <w:r w:rsidRPr="00DD7944">
        <w:rPr>
          <w:lang w:eastAsia="zh-CN"/>
        </w:rPr>
        <w:t>DLDelay_gNBDU_Nss</w:t>
      </w:r>
      <w:r w:rsidRPr="00DD7944">
        <w:t>.</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8D050AF" w14:textId="77777777" w:rsidR="00293C9E" w:rsidRDefault="00293C9E" w:rsidP="00293C9E">
      <w:pPr>
        <w:pStyle w:val="B1"/>
        <w:rPr>
          <w:lang w:eastAsia="zh-CN"/>
        </w:rPr>
      </w:pPr>
      <w:r w:rsidRPr="00DD7944">
        <w:rPr>
          <w:lang w:eastAsia="zh-CN"/>
        </w:rPr>
        <w:t>d)</w:t>
      </w:r>
      <w:r w:rsidRPr="00DD7944">
        <w:rPr>
          <w:lang w:eastAsia="zh-CN"/>
        </w:rPr>
        <w:tab/>
        <w:t>NetworkSliceSubnet</w:t>
      </w:r>
    </w:p>
    <w:p w14:paraId="0AB3F9AF" w14:textId="77777777" w:rsidR="00293C9E" w:rsidRPr="00DD7944" w:rsidRDefault="00293C9E" w:rsidP="00293C9E">
      <w:pPr>
        <w:pStyle w:val="40"/>
      </w:pPr>
      <w:bookmarkStart w:id="87" w:name="_Toc45099085"/>
      <w:bookmarkStart w:id="88" w:name="_Toc51751898"/>
      <w:bookmarkStart w:id="89" w:name="_Toc51752256"/>
      <w:bookmarkStart w:id="90" w:name="_Toc58578589"/>
      <w:bookmarkStart w:id="91" w:name="_Toc163038008"/>
      <w:r w:rsidRPr="00DD7944">
        <w:t>6.3.1.</w:t>
      </w:r>
      <w:r>
        <w:t>3</w:t>
      </w:r>
      <w:r w:rsidRPr="00DD7944">
        <w:tab/>
        <w:t xml:space="preserve">Downlink </w:t>
      </w:r>
      <w:r w:rsidRPr="00DD7944">
        <w:rPr>
          <w:lang w:eastAsia="zh-CN"/>
        </w:rPr>
        <w:t>delay</w:t>
      </w:r>
      <w:r w:rsidRPr="00DD7944">
        <w:t xml:space="preserve"> in gNB-DU</w:t>
      </w:r>
      <w:bookmarkEnd w:id="87"/>
      <w:bookmarkEnd w:id="88"/>
      <w:bookmarkEnd w:id="89"/>
      <w:bookmarkEnd w:id="90"/>
      <w:bookmarkEnd w:id="91"/>
    </w:p>
    <w:p w14:paraId="357E5337" w14:textId="77777777" w:rsidR="00293C9E" w:rsidRPr="00DD7944" w:rsidRDefault="00293C9E" w:rsidP="00293C9E">
      <w:pPr>
        <w:pStyle w:val="50"/>
      </w:pPr>
      <w:bookmarkStart w:id="92" w:name="_Toc45099086"/>
      <w:bookmarkStart w:id="93" w:name="_Toc51751899"/>
      <w:bookmarkStart w:id="94" w:name="_Toc51752257"/>
      <w:bookmarkStart w:id="95" w:name="_Toc58578590"/>
      <w:bookmarkStart w:id="96" w:name="_Toc163038009"/>
      <w:r w:rsidRPr="00DD7944">
        <w:t>6.3.1.</w:t>
      </w:r>
      <w:r>
        <w:t>3</w:t>
      </w:r>
      <w:r w:rsidRPr="00DD7944">
        <w:t>.1</w:t>
      </w:r>
      <w:r w:rsidRPr="00DD7944">
        <w:tab/>
        <w:t xml:space="preserve">Downlink </w:t>
      </w:r>
      <w:r w:rsidRPr="00DD7944">
        <w:rPr>
          <w:lang w:eastAsia="zh-CN"/>
        </w:rPr>
        <w:t>delay</w:t>
      </w:r>
      <w:r w:rsidRPr="00DD7944">
        <w:t xml:space="preserve"> in gNB-DU for a NRCellDU</w:t>
      </w:r>
      <w:bookmarkEnd w:id="92"/>
      <w:bookmarkEnd w:id="93"/>
      <w:bookmarkEnd w:id="94"/>
      <w:bookmarkEnd w:id="95"/>
      <w:bookmarkEnd w:id="96"/>
    </w:p>
    <w:p w14:paraId="4A4B3800" w14:textId="77777777" w:rsidR="00293C9E" w:rsidRPr="00DD7944" w:rsidRDefault="00293C9E" w:rsidP="00293C9E">
      <w:pPr>
        <w:pStyle w:val="B1"/>
        <w:rPr>
          <w:lang w:eastAsia="zh-CN"/>
        </w:rPr>
      </w:pPr>
      <w:r w:rsidRPr="00DD7944">
        <w:rPr>
          <w:lang w:eastAsia="zh-CN"/>
        </w:rPr>
        <w:t>a)</w:t>
      </w:r>
      <w:r w:rsidRPr="00DD7944">
        <w:rPr>
          <w:lang w:eastAsia="zh-CN"/>
        </w:rPr>
        <w:tab/>
        <w:t xml:space="preserve">DLDelay_gNBDU_Cell. </w:t>
      </w:r>
    </w:p>
    <w:p w14:paraId="42B03BBB" w14:textId="55B2A49D"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del w:id="97" w:author="Huawei" w:date="2024-08-06T11:13:00Z">
        <w:r w:rsidRPr="00DD7944" w:rsidDel="00293C9E">
          <w:delText>NR option 3</w:delText>
        </w:r>
      </w:del>
      <w:ins w:id="98" w:author="Huawei" w:date="2024-08-06T11:13:00Z">
        <w:r>
          <w:t>EN-DC architecture</w:t>
        </w:r>
      </w:ins>
      <w:r w:rsidRPr="00DD7944">
        <w:t>) and per S-NSSAI.</w:t>
      </w:r>
    </w:p>
    <w:p w14:paraId="7DF045B4" w14:textId="77777777" w:rsidR="00293C9E" w:rsidRPr="00DD7944" w:rsidRDefault="00293C9E" w:rsidP="00293C9E">
      <w:pPr>
        <w:pStyle w:val="B1"/>
        <w:rPr>
          <w:lang w:eastAsia="zh-CN"/>
        </w:rPr>
      </w:pPr>
      <w:r w:rsidRPr="00DD7944">
        <w:rPr>
          <w:lang w:eastAsia="zh-CN"/>
        </w:rPr>
        <w:t>c)</w:t>
      </w:r>
      <w:r w:rsidRPr="00DD7944">
        <w:rPr>
          <w:lang w:eastAsia="zh-CN"/>
        </w:rPr>
        <w:tab/>
        <w:t>Below is the equation for average DL delay in gNB-DU for a NRCellDU:</w:t>
      </w:r>
    </w:p>
    <w:p w14:paraId="05AF0341" w14:textId="77777777" w:rsidR="00293C9E" w:rsidRPr="00DD7944" w:rsidRDefault="00293C9E" w:rsidP="00293C9E">
      <w:pPr>
        <w:pStyle w:val="B1"/>
        <w:ind w:firstLine="0"/>
        <w:rPr>
          <w:lang w:eastAsia="zh-CN"/>
        </w:rPr>
      </w:pPr>
      <w:r w:rsidRPr="00DD7944">
        <w:rPr>
          <w:lang w:eastAsia="zh-CN"/>
        </w:rPr>
        <w:t>DLDelay_gNBDU</w:t>
      </w:r>
      <w:r>
        <w:rPr>
          <w:lang w:eastAsia="zh-CN"/>
        </w:rPr>
        <w:t>_Cell</w:t>
      </w:r>
      <w:r w:rsidRPr="00DD7944">
        <w:rPr>
          <w:lang w:eastAsia="zh-CN"/>
        </w:rPr>
        <w:t xml:space="preserve"> = </w:t>
      </w:r>
      <w:r w:rsidRPr="00DD7944">
        <w:rPr>
          <w:lang w:val="en-US"/>
        </w:rPr>
        <w:t>DRB.RlcSduDelayDl + DRB.AirIfDelayDl</w:t>
      </w:r>
      <w:r w:rsidRPr="00DD7944">
        <w:rPr>
          <w:lang w:eastAsia="zh-CN"/>
        </w:rPr>
        <w:t xml:space="preserve">. </w:t>
      </w:r>
    </w:p>
    <w:p w14:paraId="261C87A4" w14:textId="77777777" w:rsidR="00293C9E" w:rsidRPr="00DD7944" w:rsidRDefault="00293C9E" w:rsidP="00293C9E">
      <w:pPr>
        <w:pStyle w:val="B1"/>
        <w:ind w:firstLine="0"/>
        <w:rPr>
          <w:lang w:eastAsia="zh-CN"/>
        </w:rPr>
      </w:pPr>
      <w:r w:rsidRPr="00DD7944">
        <w:rPr>
          <w:lang w:eastAsia="zh-CN"/>
        </w:rPr>
        <w:t>and optionally: DLDelay_gNBDU.</w:t>
      </w:r>
      <w:r w:rsidRPr="00DD7944">
        <w:rPr>
          <w:i/>
          <w:iCs/>
          <w:lang w:eastAsia="zh-CN"/>
        </w:rPr>
        <w:t>QOS</w:t>
      </w:r>
      <w:r w:rsidRPr="00DD7944">
        <w:rPr>
          <w:lang w:eastAsia="zh-CN"/>
        </w:rPr>
        <w:t xml:space="preserve"> = </w:t>
      </w:r>
      <w:r w:rsidRPr="00DD7944">
        <w:t>DRB.RlcSduDelayDl.</w:t>
      </w:r>
      <w:r w:rsidRPr="00DD7944">
        <w:rPr>
          <w:i/>
          <w:iCs/>
        </w:rPr>
        <w:t>QOS</w:t>
      </w:r>
      <w:r w:rsidRPr="00DD7944">
        <w:t xml:space="preserve"> + DRB.AirIfDelayDl</w:t>
      </w:r>
      <w:r w:rsidRPr="00DD7944">
        <w:rPr>
          <w:lang w:eastAsia="zh-CN"/>
        </w:rPr>
        <w:t>.</w:t>
      </w:r>
      <w:r w:rsidRPr="00DD7944">
        <w:rPr>
          <w:i/>
          <w:iCs/>
          <w:lang w:eastAsia="zh-CN"/>
        </w:rPr>
        <w:t>QOS</w:t>
      </w:r>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2F8C6CCE" w14:textId="77777777" w:rsidR="00293C9E" w:rsidRPr="00DD7944" w:rsidRDefault="00293C9E" w:rsidP="00293C9E">
      <w:pPr>
        <w:ind w:left="568"/>
        <w:rPr>
          <w:lang w:eastAsia="zh-CN"/>
        </w:rPr>
      </w:pPr>
      <w:r w:rsidRPr="00DD7944">
        <w:rPr>
          <w:lang w:eastAsia="zh-CN"/>
        </w:rPr>
        <w:t>and optionally: DLDelay_gNB.</w:t>
      </w:r>
      <w:r w:rsidRPr="00DD7944">
        <w:rPr>
          <w:i/>
          <w:iCs/>
          <w:lang w:eastAsia="zh-CN"/>
        </w:rPr>
        <w:t>SNSSAI</w:t>
      </w:r>
      <w:r w:rsidRPr="00DD7944">
        <w:rPr>
          <w:lang w:eastAsia="zh-CN"/>
        </w:rPr>
        <w:t xml:space="preserve"> = </w:t>
      </w:r>
      <w:proofErr w:type="gramStart"/>
      <w:r w:rsidRPr="00DD7944">
        <w:t>DRB.RlcSduDelayDl.</w:t>
      </w:r>
      <w:r w:rsidRPr="00DD7944">
        <w:rPr>
          <w:i/>
          <w:iCs/>
        </w:rPr>
        <w:t>SNSSAI</w:t>
      </w:r>
      <w:proofErr w:type="gramEnd"/>
      <w:r w:rsidRPr="00DD7944">
        <w:rPr>
          <w:i/>
          <w:iCs/>
        </w:rPr>
        <w:t xml:space="preserve"> </w:t>
      </w:r>
      <w:r w:rsidRPr="00DD7944">
        <w:t>+ DRB.AirIfDelayDl</w:t>
      </w:r>
      <w:r w:rsidRPr="00DD7944">
        <w:rPr>
          <w:lang w:eastAsia="zh-CN"/>
        </w:rPr>
        <w:t>.</w:t>
      </w:r>
      <w:r w:rsidRPr="00DD7944">
        <w:rPr>
          <w:i/>
          <w:iCs/>
          <w:lang w:eastAsia="zh-CN"/>
        </w:rPr>
        <w:t>SNSSAI</w:t>
      </w:r>
      <w:r w:rsidRPr="00DD7944">
        <w:rPr>
          <w:lang w:eastAsia="zh-CN"/>
        </w:rPr>
        <w:t xml:space="preserve"> where </w:t>
      </w:r>
      <w:r w:rsidRPr="00DD7944">
        <w:rPr>
          <w:i/>
          <w:iCs/>
          <w:lang w:eastAsia="zh-CN"/>
        </w:rPr>
        <w:t>SNSSAI</w:t>
      </w:r>
      <w:r w:rsidRPr="00DD7944">
        <w:rPr>
          <w:lang w:eastAsia="zh-CN"/>
        </w:rPr>
        <w:t xml:space="preserve"> identifies the S-NSSAI</w:t>
      </w:r>
    </w:p>
    <w:p w14:paraId="3936E697" w14:textId="77777777" w:rsidR="00293C9E" w:rsidRPr="00DD7944" w:rsidRDefault="00293C9E" w:rsidP="00293C9E">
      <w:pPr>
        <w:pStyle w:val="B1"/>
        <w:rPr>
          <w:lang w:eastAsia="zh-CN"/>
        </w:rPr>
      </w:pPr>
      <w:r w:rsidRPr="00DD7944">
        <w:rPr>
          <w:lang w:eastAsia="zh-CN"/>
        </w:rPr>
        <w:t>d)</w:t>
      </w:r>
      <w:r w:rsidRPr="00DD7944">
        <w:rPr>
          <w:lang w:eastAsia="zh-CN"/>
        </w:rPr>
        <w:tab/>
        <w:t>NRCellDU</w:t>
      </w:r>
    </w:p>
    <w:p w14:paraId="0A38FAD6" w14:textId="77777777" w:rsidR="00293C9E" w:rsidRPr="00DD7944" w:rsidRDefault="00293C9E" w:rsidP="00293C9E">
      <w:pPr>
        <w:pStyle w:val="50"/>
      </w:pPr>
      <w:bookmarkStart w:id="99" w:name="_Toc45099087"/>
      <w:bookmarkStart w:id="100" w:name="_Toc51751900"/>
      <w:bookmarkStart w:id="101" w:name="_Toc51752258"/>
      <w:bookmarkStart w:id="102" w:name="_Toc58578591"/>
      <w:bookmarkStart w:id="103" w:name="_Toc163038010"/>
      <w:r w:rsidRPr="00DD7944">
        <w:t>6.3.1.</w:t>
      </w:r>
      <w:r>
        <w:t>3</w:t>
      </w:r>
      <w:r w:rsidRPr="00DD7944">
        <w:t>.2</w:t>
      </w:r>
      <w:r w:rsidRPr="00DD7944">
        <w:tab/>
        <w:t xml:space="preserve">Downlink </w:t>
      </w:r>
      <w:r w:rsidRPr="00DD7944">
        <w:rPr>
          <w:lang w:eastAsia="zh-CN"/>
        </w:rPr>
        <w:t>delay</w:t>
      </w:r>
      <w:r w:rsidRPr="00DD7944">
        <w:t xml:space="preserve"> in gNB-DU for a sub-network</w:t>
      </w:r>
      <w:bookmarkEnd w:id="99"/>
      <w:bookmarkEnd w:id="100"/>
      <w:bookmarkEnd w:id="101"/>
      <w:bookmarkEnd w:id="102"/>
      <w:bookmarkEnd w:id="103"/>
    </w:p>
    <w:p w14:paraId="46FB9E43" w14:textId="77777777" w:rsidR="00293C9E" w:rsidRPr="00DD7944" w:rsidRDefault="00293C9E" w:rsidP="00293C9E">
      <w:pPr>
        <w:pStyle w:val="B1"/>
        <w:rPr>
          <w:lang w:eastAsia="zh-CN"/>
        </w:rPr>
      </w:pPr>
      <w:r w:rsidRPr="00DD7944">
        <w:rPr>
          <w:lang w:eastAsia="zh-CN"/>
        </w:rPr>
        <w:t>a)</w:t>
      </w:r>
      <w:r w:rsidRPr="00DD7944">
        <w:rPr>
          <w:lang w:eastAsia="zh-CN"/>
        </w:rPr>
        <w:tab/>
        <w:t xml:space="preserve">DLDelay_gNBDU_SNw. </w:t>
      </w:r>
    </w:p>
    <w:p w14:paraId="3DF344DC" w14:textId="64D6D43C"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del w:id="104" w:author="Huawei" w:date="2024-08-06T11:13:00Z">
        <w:r w:rsidRPr="00DD7944" w:rsidDel="00293C9E">
          <w:delText>NR option 3</w:delText>
        </w:r>
      </w:del>
      <w:ins w:id="105" w:author="Huawei" w:date="2024-08-06T11:13:00Z">
        <w:r>
          <w:t>EN-DC architecture</w:t>
        </w:r>
      </w:ins>
      <w:r w:rsidRPr="00DD7944">
        <w:t>) and per S-NSSAI.</w:t>
      </w:r>
    </w:p>
    <w:p w14:paraId="38A58191" w14:textId="77777777" w:rsidR="00293C9E" w:rsidRPr="00DD7944" w:rsidRDefault="00293C9E" w:rsidP="00293C9E">
      <w:pPr>
        <w:pStyle w:val="B1"/>
        <w:rPr>
          <w:lang w:eastAsia="zh-CN"/>
        </w:rPr>
      </w:pPr>
      <w:r w:rsidRPr="00DD7944">
        <w:rPr>
          <w:lang w:eastAsia="zh-CN"/>
        </w:rPr>
        <w:lastRenderedPageBreak/>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p>
    <w:p w14:paraId="406862C1" w14:textId="77777777" w:rsidR="00293C9E" w:rsidRPr="00DD7944" w:rsidRDefault="00293C9E" w:rsidP="00293C9E">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7FA16019"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CF0A50D" w14:textId="77777777" w:rsidR="00293C9E" w:rsidRPr="00DD7944" w:rsidRDefault="00293C9E" w:rsidP="00293C9E">
      <w:pPr>
        <w:pStyle w:val="B1"/>
        <w:ind w:left="852" w:firstLine="284"/>
        <w:rPr>
          <w:lang w:val="en-US"/>
        </w:rPr>
      </w:pPr>
      <w:r w:rsidRPr="00DD7944">
        <w:rPr>
          <w:lang w:val="en-US"/>
        </w:rPr>
        <w:t>-</w:t>
      </w:r>
      <w:r w:rsidRPr="00DD7944">
        <w:rPr>
          <w:lang w:val="en-US"/>
        </w:rPr>
        <w:tab/>
        <w:t>the number of UL user data packets of the NR cell;</w:t>
      </w:r>
    </w:p>
    <w:p w14:paraId="66F8DB3B" w14:textId="77777777" w:rsidR="00293C9E" w:rsidRPr="00DD7944" w:rsidRDefault="00293C9E" w:rsidP="00293C9E">
      <w:pPr>
        <w:pStyle w:val="B1"/>
        <w:ind w:left="852" w:firstLine="284"/>
        <w:rPr>
          <w:lang w:val="en-US"/>
        </w:rPr>
      </w:pPr>
      <w:r w:rsidRPr="00DD7944">
        <w:rPr>
          <w:lang w:val="en-US"/>
        </w:rPr>
        <w:t>-</w:t>
      </w:r>
      <w:r w:rsidRPr="00DD7944">
        <w:rPr>
          <w:lang w:val="en-US"/>
        </w:rPr>
        <w:tab/>
        <w:t>any other types of weight defined by the consumer of KPI</w:t>
      </w:r>
    </w:p>
    <w:p w14:paraId="73FF5BD8" w14:textId="77777777" w:rsidR="00293C9E" w:rsidRPr="00DD7944" w:rsidRDefault="00293C9E" w:rsidP="00293C9E">
      <w:pPr>
        <w:pStyle w:val="B1"/>
        <w:ind w:firstLine="284"/>
        <w:rPr>
          <w:lang w:eastAsia="zh-CN"/>
        </w:rPr>
      </w:pPr>
      <w:r w:rsidRPr="00DD7944">
        <w:rPr>
          <w:lang w:eastAsia="zh-CN"/>
        </w:rPr>
        <w:t>-</w:t>
      </w:r>
      <w:r w:rsidRPr="00DD7944">
        <w:rPr>
          <w:lang w:eastAsia="zh-CN"/>
        </w:rPr>
        <w:tab/>
        <w:t>the #NRCellDU is the number of NRCellDU’s in the SubNetwork.</w:t>
      </w:r>
    </w:p>
    <w:p w14:paraId="26735F83" w14:textId="4FC7766C" w:rsidR="00293C9E" w:rsidRPr="00DD7944" w:rsidRDefault="00293C9E" w:rsidP="00293C9E">
      <w:pPr>
        <w:ind w:left="568"/>
        <w:rPr>
          <w:iCs/>
          <w:lang w:eastAsia="zh-CN"/>
        </w:rPr>
      </w:pPr>
      <m:oMath>
        <m:r>
          <m:rPr>
            <m:sty m:val="p"/>
          </m:rPr>
          <w:rPr>
            <w:rFonts w:ascii="Cambria Math" w:hAnsi="Cambria Math"/>
            <w:lang w:eastAsia="zh-CN"/>
          </w:rPr>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323E9C0" w14:textId="77777777" w:rsidR="00293C9E" w:rsidRPr="00DD7944" w:rsidRDefault="00293C9E" w:rsidP="00293C9E">
      <w:pPr>
        <w:ind w:left="568"/>
        <w:rPr>
          <w:iCs/>
          <w:lang w:eastAsia="zh-CN"/>
        </w:rPr>
      </w:pPr>
      <w:r w:rsidRPr="00DD7944">
        <w:rPr>
          <w:iCs/>
          <w:lang w:eastAsia="zh-CN"/>
        </w:rPr>
        <w:t>and optionally KPI on SubNetwork level per QoS and per S-NSSAI:</w:t>
      </w:r>
    </w:p>
    <w:p w14:paraId="03CB3755" w14:textId="629E1EC0"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6165D6B" w14:textId="7FCE68F9"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0AABC9" w14:textId="77777777" w:rsidR="00293C9E" w:rsidRPr="00DD7944" w:rsidRDefault="00293C9E" w:rsidP="00293C9E">
      <w:pPr>
        <w:pStyle w:val="B1"/>
        <w:rPr>
          <w:lang w:eastAsia="zh-CN"/>
        </w:rPr>
      </w:pPr>
      <w:r w:rsidRPr="00DD7944">
        <w:rPr>
          <w:lang w:eastAsia="zh-CN"/>
        </w:rPr>
        <w:t>d)</w:t>
      </w:r>
      <w:r w:rsidRPr="00DD7944">
        <w:rPr>
          <w:lang w:eastAsia="zh-CN"/>
        </w:rPr>
        <w:tab/>
        <w:t>SubNetwork</w:t>
      </w:r>
    </w:p>
    <w:p w14:paraId="0B6D16AA" w14:textId="77777777" w:rsidR="00293C9E" w:rsidRPr="00DD7944" w:rsidRDefault="00293C9E" w:rsidP="00293C9E">
      <w:pPr>
        <w:pStyle w:val="50"/>
      </w:pPr>
      <w:bookmarkStart w:id="106" w:name="_Toc45099088"/>
      <w:bookmarkStart w:id="107" w:name="_Toc51751901"/>
      <w:bookmarkStart w:id="108" w:name="_Toc51752259"/>
      <w:bookmarkStart w:id="109" w:name="_Toc58578592"/>
      <w:bookmarkStart w:id="110" w:name="_Toc163038011"/>
      <w:r w:rsidRPr="00DD7944">
        <w:t>6.3.1.</w:t>
      </w:r>
      <w:r>
        <w:t>3</w:t>
      </w:r>
      <w:r w:rsidRPr="00DD7944">
        <w:t>.3</w:t>
      </w:r>
      <w:r w:rsidRPr="00DD7944">
        <w:tab/>
        <w:t xml:space="preserve">Downlink </w:t>
      </w:r>
      <w:r w:rsidRPr="00DD7944">
        <w:rPr>
          <w:lang w:eastAsia="zh-CN"/>
        </w:rPr>
        <w:t>delay</w:t>
      </w:r>
      <w:r w:rsidRPr="00DD7944">
        <w:t xml:space="preserve"> in gNB-DU for a network slice subnet</w:t>
      </w:r>
      <w:bookmarkEnd w:id="106"/>
      <w:bookmarkEnd w:id="107"/>
      <w:bookmarkEnd w:id="108"/>
      <w:bookmarkEnd w:id="109"/>
      <w:bookmarkEnd w:id="110"/>
    </w:p>
    <w:p w14:paraId="730B26A9" w14:textId="77777777" w:rsidR="00293C9E" w:rsidRPr="00DD7944" w:rsidRDefault="00293C9E" w:rsidP="00293C9E">
      <w:pPr>
        <w:pStyle w:val="B1"/>
        <w:rPr>
          <w:lang w:eastAsia="zh-CN"/>
        </w:rPr>
      </w:pPr>
      <w:r w:rsidRPr="00DD7944">
        <w:rPr>
          <w:lang w:eastAsia="zh-CN"/>
        </w:rPr>
        <w:t>a)</w:t>
      </w:r>
      <w:r w:rsidRPr="00DD7944">
        <w:rPr>
          <w:lang w:eastAsia="zh-CN"/>
        </w:rPr>
        <w:tab/>
        <w:t xml:space="preserve">DLDelay_gNBDU_Nss. </w:t>
      </w:r>
    </w:p>
    <w:p w14:paraId="0DD7165C"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p>
    <w:p w14:paraId="0F818FB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p>
    <w:p w14:paraId="7873B74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A4AD711"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296A89"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73E8EEEB"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4A22B5F7" w14:textId="77777777" w:rsidR="00293C9E" w:rsidRPr="00DD7944" w:rsidRDefault="00293C9E" w:rsidP="00293C9E">
      <w:pPr>
        <w:pStyle w:val="B2"/>
        <w:rPr>
          <w:lang w:val="en-US"/>
        </w:rPr>
      </w:pPr>
      <w:r w:rsidRPr="00DD7944">
        <w:rPr>
          <w:lang w:eastAsia="zh-CN"/>
        </w:rPr>
        <w:t>-</w:t>
      </w:r>
      <w:r w:rsidRPr="00DD7944">
        <w:rPr>
          <w:lang w:eastAsia="zh-CN"/>
        </w:rPr>
        <w:tab/>
        <w:t>the #NRCellDU is the number of NRCellDU’s associated with the NetworkSliceSubnet.</w:t>
      </w:r>
    </w:p>
    <w:p w14:paraId="30ABA3AA" w14:textId="75F28C26" w:rsidR="00293C9E" w:rsidRPr="00DD7944" w:rsidRDefault="00293C9E" w:rsidP="00293C9E">
      <w:pPr>
        <w:ind w:left="568"/>
        <w:rPr>
          <w:iCs/>
          <w:lang w:eastAsia="zh-CN"/>
        </w:rPr>
      </w:pPr>
      <m:oMath>
        <m:r>
          <m:rPr>
            <m:sty m:val="p"/>
          </m:rPr>
          <w:rPr>
            <w:rFonts w:ascii="Cambria Math" w:hAnsi="Cambria Math"/>
            <w:lang w:eastAsia="zh-CN"/>
          </w:rPr>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B28FEB" w14:textId="77777777" w:rsidR="00293C9E" w:rsidRDefault="00293C9E" w:rsidP="00293C9E">
      <w:pPr>
        <w:pStyle w:val="B1"/>
        <w:rPr>
          <w:lang w:eastAsia="zh-CN"/>
        </w:rPr>
      </w:pPr>
      <w:r w:rsidRPr="00DD7944">
        <w:rPr>
          <w:lang w:eastAsia="zh-CN"/>
        </w:rPr>
        <w:t>d)</w:t>
      </w:r>
      <w:r w:rsidRPr="00DD7944">
        <w:rPr>
          <w:lang w:eastAsia="zh-CN"/>
        </w:rPr>
        <w:tab/>
        <w:t>NetworkSliceSubnet</w:t>
      </w:r>
    </w:p>
    <w:p w14:paraId="3447F813" w14:textId="77777777" w:rsidR="00293C9E" w:rsidRPr="00DD7944" w:rsidRDefault="00293C9E" w:rsidP="00293C9E">
      <w:pPr>
        <w:pStyle w:val="40"/>
      </w:pPr>
      <w:bookmarkStart w:id="111" w:name="_Toc45099089"/>
      <w:bookmarkStart w:id="112" w:name="_Toc51751902"/>
      <w:bookmarkStart w:id="113" w:name="_Toc51752260"/>
      <w:bookmarkStart w:id="114" w:name="_Toc58578593"/>
      <w:bookmarkStart w:id="115" w:name="_Toc163038012"/>
      <w:r w:rsidRPr="00DD7944">
        <w:t>6.3.1.</w:t>
      </w:r>
      <w:r>
        <w:t>4</w:t>
      </w:r>
      <w:r w:rsidRPr="00DD7944">
        <w:tab/>
        <w:t xml:space="preserve">Downlink </w:t>
      </w:r>
      <w:r w:rsidRPr="00DD7944">
        <w:rPr>
          <w:lang w:eastAsia="zh-CN"/>
        </w:rPr>
        <w:t>delay</w:t>
      </w:r>
      <w:r w:rsidRPr="00DD7944">
        <w:t xml:space="preserve"> in gNB-CU-UP</w:t>
      </w:r>
      <w:bookmarkEnd w:id="111"/>
      <w:bookmarkEnd w:id="112"/>
      <w:bookmarkEnd w:id="113"/>
      <w:bookmarkEnd w:id="114"/>
      <w:bookmarkEnd w:id="115"/>
    </w:p>
    <w:p w14:paraId="4804B23D" w14:textId="77777777" w:rsidR="00293C9E" w:rsidRPr="00DD7944" w:rsidRDefault="00293C9E" w:rsidP="00293C9E">
      <w:pPr>
        <w:pStyle w:val="50"/>
      </w:pPr>
      <w:bookmarkStart w:id="116" w:name="_Toc45099090"/>
      <w:bookmarkStart w:id="117" w:name="_Toc51751903"/>
      <w:bookmarkStart w:id="118" w:name="_Toc51752261"/>
      <w:bookmarkStart w:id="119" w:name="_Toc58578594"/>
      <w:bookmarkStart w:id="120" w:name="_Toc163038013"/>
      <w:r w:rsidRPr="00DD7944">
        <w:t>6.3.1.</w:t>
      </w:r>
      <w:r>
        <w:t>4</w:t>
      </w:r>
      <w:r w:rsidRPr="00DD7944">
        <w:t>.1</w:t>
      </w:r>
      <w:r w:rsidRPr="00DD7944">
        <w:tab/>
        <w:t>Downlink delay in gNB-CU-UP</w:t>
      </w:r>
      <w:bookmarkEnd w:id="116"/>
      <w:bookmarkEnd w:id="117"/>
      <w:bookmarkEnd w:id="118"/>
      <w:bookmarkEnd w:id="119"/>
      <w:bookmarkEnd w:id="120"/>
    </w:p>
    <w:p w14:paraId="7736B6FB" w14:textId="77777777" w:rsidR="00293C9E" w:rsidRPr="00DD7944" w:rsidRDefault="00293C9E" w:rsidP="00293C9E">
      <w:pPr>
        <w:pStyle w:val="B1"/>
        <w:rPr>
          <w:lang w:eastAsia="zh-CN"/>
        </w:rPr>
      </w:pPr>
      <w:r w:rsidRPr="00DD7944">
        <w:rPr>
          <w:lang w:eastAsia="zh-CN"/>
        </w:rPr>
        <w:t>a)</w:t>
      </w:r>
      <w:r w:rsidRPr="00DD7944">
        <w:rPr>
          <w:lang w:eastAsia="zh-CN"/>
        </w:rPr>
        <w:tab/>
        <w:t xml:space="preserve">DLDelay_gNBCUUP. </w:t>
      </w:r>
    </w:p>
    <w:p w14:paraId="0916BFCF" w14:textId="289E0F4B"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r w:rsidRPr="00DD7944">
        <w:t xml:space="preserve">This KPI can optionally be split into KPIs per QoS level (mapped 5QI or QCI in </w:t>
      </w:r>
      <w:del w:id="121" w:author="Huawei" w:date="2024-08-06T11:13:00Z">
        <w:r w:rsidRPr="00DD7944" w:rsidDel="00293C9E">
          <w:delText>NR option 3</w:delText>
        </w:r>
      </w:del>
      <w:ins w:id="122" w:author="Huawei" w:date="2024-08-06T11:13:00Z">
        <w:r>
          <w:t>EN-DC architecture</w:t>
        </w:r>
      </w:ins>
      <w:r w:rsidRPr="00DD7944">
        <w:t xml:space="preserve">) and per S-NSSAI. </w:t>
      </w:r>
    </w:p>
    <w:p w14:paraId="48C92F28" w14:textId="77777777" w:rsidR="00293C9E" w:rsidRPr="00DD7944" w:rsidRDefault="00293C9E" w:rsidP="00293C9E">
      <w:pPr>
        <w:pStyle w:val="B1"/>
        <w:rPr>
          <w:lang w:eastAsia="zh-CN"/>
        </w:rPr>
      </w:pPr>
      <w:r w:rsidRPr="00DD7944">
        <w:rPr>
          <w:lang w:eastAsia="zh-CN"/>
        </w:rPr>
        <w:t>c)</w:t>
      </w:r>
      <w:r w:rsidRPr="00DD7944">
        <w:rPr>
          <w:lang w:eastAsia="zh-CN"/>
        </w:rPr>
        <w:tab/>
        <w:t>Below the equation for average DL delay in a gNB-CU-CP:</w:t>
      </w:r>
    </w:p>
    <w:p w14:paraId="6922EBE5" w14:textId="77777777" w:rsidR="00293C9E" w:rsidRPr="00DD7944" w:rsidRDefault="00293C9E" w:rsidP="00293C9E">
      <w:pPr>
        <w:pStyle w:val="B1"/>
        <w:ind w:left="852"/>
        <w:rPr>
          <w:lang w:eastAsia="zh-CN"/>
        </w:rPr>
      </w:pPr>
      <w:r w:rsidRPr="00DD7944">
        <w:rPr>
          <w:lang w:eastAsia="zh-CN"/>
        </w:rPr>
        <w:lastRenderedPageBreak/>
        <w:t xml:space="preserve">DLDelay_gNBCUUP = </w:t>
      </w:r>
      <w:r w:rsidRPr="00DD7944">
        <w:rPr>
          <w:lang w:val="en-US"/>
        </w:rPr>
        <w:t>DRB.</w:t>
      </w:r>
      <w:r w:rsidRPr="00DD7944">
        <w:t xml:space="preserve"> PdcpSduDelayDl</w:t>
      </w:r>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BC08C46" w14:textId="77777777" w:rsidR="00293C9E" w:rsidRPr="00DD7944" w:rsidRDefault="00293C9E" w:rsidP="00293C9E">
      <w:pPr>
        <w:pStyle w:val="B1"/>
        <w:ind w:firstLine="0"/>
        <w:rPr>
          <w:lang w:eastAsia="zh-CN"/>
        </w:rPr>
      </w:pPr>
      <w:r w:rsidRPr="00DD7944">
        <w:rPr>
          <w:lang w:eastAsia="zh-CN"/>
        </w:rPr>
        <w:t>and optionally:  DLDelay_ gNBCUUP.</w:t>
      </w:r>
      <w:r w:rsidRPr="00DD7944">
        <w:rPr>
          <w:i/>
          <w:iCs/>
          <w:lang w:eastAsia="zh-CN"/>
        </w:rPr>
        <w:t>QOS</w:t>
      </w:r>
      <w:r w:rsidRPr="00DD7944">
        <w:rPr>
          <w:lang w:eastAsia="zh-CN"/>
        </w:rPr>
        <w:t xml:space="preserve"> = </w:t>
      </w:r>
      <w:r w:rsidRPr="00DD7944">
        <w:t>DRB.PdcpSduDelayDl.</w:t>
      </w:r>
      <w:r w:rsidRPr="00DD7944">
        <w:rPr>
          <w:i/>
          <w:iCs/>
        </w:rPr>
        <w:t>QOS</w:t>
      </w:r>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4D262B3" w14:textId="77777777" w:rsidR="00293C9E" w:rsidRPr="00DD7944" w:rsidRDefault="00293C9E" w:rsidP="00293C9E">
      <w:pPr>
        <w:ind w:left="568"/>
        <w:rPr>
          <w:lang w:eastAsia="zh-CN"/>
        </w:rPr>
      </w:pPr>
      <w:r w:rsidRPr="00DD7944">
        <w:rPr>
          <w:lang w:eastAsia="zh-CN"/>
        </w:rPr>
        <w:t>and optionally:  DLDelay_gNBCUUP.</w:t>
      </w:r>
      <w:r w:rsidRPr="00DD7944">
        <w:rPr>
          <w:i/>
          <w:iCs/>
          <w:lang w:eastAsia="zh-CN"/>
        </w:rPr>
        <w:t>SNSSAI</w:t>
      </w:r>
      <w:r w:rsidRPr="00DD7944">
        <w:rPr>
          <w:lang w:eastAsia="zh-CN"/>
        </w:rPr>
        <w:t xml:space="preserve"> = </w:t>
      </w:r>
      <w:proofErr w:type="gramStart"/>
      <w:r w:rsidRPr="00DD7944">
        <w:t>DRB.PdcpSduDelayDl.</w:t>
      </w:r>
      <w:r w:rsidRPr="00DD7944">
        <w:rPr>
          <w:i/>
          <w:iCs/>
        </w:rPr>
        <w:t>SNSSAI</w:t>
      </w:r>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6213DE0" w14:textId="77777777" w:rsidR="00293C9E" w:rsidRPr="00DD7944" w:rsidRDefault="00293C9E" w:rsidP="00293C9E">
      <w:pPr>
        <w:pStyle w:val="B1"/>
        <w:rPr>
          <w:lang w:eastAsia="zh-CN"/>
        </w:rPr>
      </w:pPr>
      <w:r w:rsidRPr="00DD7944">
        <w:rPr>
          <w:lang w:eastAsia="zh-CN"/>
        </w:rPr>
        <w:t>d)</w:t>
      </w:r>
      <w:r w:rsidRPr="00DD7944">
        <w:rPr>
          <w:lang w:eastAsia="zh-CN"/>
        </w:rPr>
        <w:tab/>
        <w:t>GNBCUUPFunction</w:t>
      </w:r>
    </w:p>
    <w:p w14:paraId="344F93D7" w14:textId="77777777" w:rsidR="00293C9E" w:rsidRPr="00DD7944" w:rsidRDefault="00293C9E" w:rsidP="00293C9E">
      <w:pPr>
        <w:pStyle w:val="B1"/>
        <w:rPr>
          <w:lang w:val="en-US" w:eastAsia="zh-CN"/>
        </w:rPr>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BE7744C" w14:textId="77777777" w:rsidR="00293C9E" w:rsidRPr="00DD7944" w:rsidRDefault="00293C9E" w:rsidP="00293C9E">
      <w:pPr>
        <w:pStyle w:val="50"/>
      </w:pPr>
      <w:bookmarkStart w:id="123" w:name="_Toc45099091"/>
      <w:bookmarkStart w:id="124" w:name="_Toc51751904"/>
      <w:bookmarkStart w:id="125" w:name="_Toc51752262"/>
      <w:bookmarkStart w:id="126" w:name="_Toc58578595"/>
      <w:bookmarkStart w:id="127" w:name="_Toc163038014"/>
      <w:r w:rsidRPr="00DD7944">
        <w:t>6.3.1.</w:t>
      </w:r>
      <w:r>
        <w:t>4</w:t>
      </w:r>
      <w:r w:rsidRPr="00DD7944">
        <w:t>.2</w:t>
      </w:r>
      <w:r w:rsidRPr="00DD7944">
        <w:tab/>
        <w:t xml:space="preserve">Downlink </w:t>
      </w:r>
      <w:r w:rsidRPr="00DD7944">
        <w:rPr>
          <w:lang w:eastAsia="zh-CN"/>
        </w:rPr>
        <w:t>delay</w:t>
      </w:r>
      <w:r w:rsidRPr="00DD7944">
        <w:t xml:space="preserve"> in gNB-CU-UP for a sub-network</w:t>
      </w:r>
      <w:bookmarkEnd w:id="123"/>
      <w:bookmarkEnd w:id="124"/>
      <w:bookmarkEnd w:id="125"/>
      <w:bookmarkEnd w:id="126"/>
      <w:bookmarkEnd w:id="127"/>
    </w:p>
    <w:p w14:paraId="2965759B" w14:textId="77777777" w:rsidR="00293C9E" w:rsidRPr="00DD7944" w:rsidRDefault="00293C9E" w:rsidP="00293C9E">
      <w:pPr>
        <w:pStyle w:val="B1"/>
        <w:rPr>
          <w:lang w:eastAsia="zh-CN"/>
        </w:rPr>
      </w:pPr>
      <w:r w:rsidRPr="00DD7944">
        <w:rPr>
          <w:lang w:eastAsia="zh-CN"/>
        </w:rPr>
        <w:t>a)</w:t>
      </w:r>
      <w:r w:rsidRPr="00DD7944">
        <w:rPr>
          <w:lang w:eastAsia="zh-CN"/>
        </w:rPr>
        <w:tab/>
        <w:t>DLDelay_gNBCUUP_SNw.</w:t>
      </w:r>
    </w:p>
    <w:p w14:paraId="345D87A9" w14:textId="4C617FEC"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r w:rsidRPr="00DD7944">
        <w:t xml:space="preserve">This KPI can optionally be split into KPIs per QoS level (mapped 5QI or QCI in </w:t>
      </w:r>
      <w:del w:id="128" w:author="Huawei" w:date="2024-08-06T11:13:00Z">
        <w:r w:rsidRPr="00DD7944" w:rsidDel="00293C9E">
          <w:delText>NR option 3</w:delText>
        </w:r>
      </w:del>
      <w:ins w:id="129" w:author="Huawei" w:date="2024-08-06T11:13:00Z">
        <w:r>
          <w:t>EN-DC architecture</w:t>
        </w:r>
      </w:ins>
      <w:r w:rsidRPr="00DD7944">
        <w:t xml:space="preserve">) and per S-NSSAI. </w:t>
      </w:r>
    </w:p>
    <w:p w14:paraId="032A3BC2" w14:textId="77777777" w:rsidR="00293C9E" w:rsidRPr="00DD7944" w:rsidRDefault="00293C9E" w:rsidP="00293C9E">
      <w:pPr>
        <w:pStyle w:val="B1"/>
      </w:pPr>
      <w:r w:rsidRPr="00DD7944">
        <w:t>c)</w:t>
      </w:r>
      <w:r w:rsidRPr="00DD7944">
        <w:tab/>
        <w:t>Below is the equation for average UL delay in gNB-CU-UP for a sub-network, where</w:t>
      </w:r>
    </w:p>
    <w:p w14:paraId="0643416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D3070D8"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2666054C"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32E60250"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CF37867" w14:textId="77777777" w:rsidR="00293C9E" w:rsidRPr="00DD7944" w:rsidRDefault="00293C9E" w:rsidP="00293C9E">
      <w:pPr>
        <w:pStyle w:val="B2"/>
        <w:rPr>
          <w:lang w:eastAsia="zh-CN"/>
        </w:rPr>
      </w:pPr>
      <w:r w:rsidRPr="00DD7944">
        <w:rPr>
          <w:lang w:eastAsia="zh-CN"/>
        </w:rPr>
        <w:t>-</w:t>
      </w:r>
      <w:r w:rsidRPr="00DD7944">
        <w:rPr>
          <w:lang w:eastAsia="zh-CN"/>
        </w:rPr>
        <w:tab/>
        <w:t>the # GNBCUUPFunctions is the number of GNBCUUPFunctions’s in the SubNetwork.</w:t>
      </w:r>
    </w:p>
    <w:p w14:paraId="635EC9E1" w14:textId="374AB0BB" w:rsidR="00293C9E" w:rsidRPr="00DD7944" w:rsidRDefault="00293C9E" w:rsidP="00293C9E">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46739AFF" w14:textId="77777777" w:rsidR="00293C9E" w:rsidRPr="00DD7944" w:rsidRDefault="00293C9E" w:rsidP="00293C9E">
      <w:pPr>
        <w:ind w:left="568"/>
        <w:rPr>
          <w:iCs/>
          <w:lang w:eastAsia="zh-CN"/>
        </w:rPr>
      </w:pPr>
      <w:r w:rsidRPr="00DD7944">
        <w:rPr>
          <w:iCs/>
          <w:lang w:eastAsia="zh-CN"/>
        </w:rPr>
        <w:t>and optionally KPI on SubNetwork level per QoS and per S-NSSAI:</w:t>
      </w:r>
    </w:p>
    <w:p w14:paraId="5C0E15CE" w14:textId="264A640A"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36772A1" w14:textId="31295F46"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52A54874" w14:textId="77777777" w:rsidR="00293C9E" w:rsidRPr="00DD7944" w:rsidRDefault="00293C9E" w:rsidP="00293C9E">
      <w:pPr>
        <w:pStyle w:val="B1"/>
        <w:rPr>
          <w:lang w:eastAsia="zh-CN"/>
        </w:rPr>
      </w:pPr>
      <w:r w:rsidRPr="00DD7944">
        <w:rPr>
          <w:lang w:eastAsia="zh-CN"/>
        </w:rPr>
        <w:t>d)</w:t>
      </w:r>
      <w:r w:rsidRPr="00DD7944">
        <w:rPr>
          <w:lang w:eastAsia="zh-CN"/>
        </w:rPr>
        <w:tab/>
        <w:t>SubNetwork</w:t>
      </w:r>
    </w:p>
    <w:p w14:paraId="29D96C4C" w14:textId="77777777" w:rsidR="00293C9E" w:rsidRPr="00DD7944" w:rsidRDefault="00293C9E" w:rsidP="00293C9E">
      <w:pPr>
        <w:pStyle w:val="B1"/>
        <w:rPr>
          <w:lang w:eastAsia="zh-CN"/>
        </w:rPr>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151C7781" w14:textId="77777777" w:rsidR="00293C9E" w:rsidRPr="00DD7944" w:rsidRDefault="00293C9E" w:rsidP="00293C9E">
      <w:pPr>
        <w:pStyle w:val="50"/>
      </w:pPr>
      <w:bookmarkStart w:id="130" w:name="_Toc45099092"/>
      <w:bookmarkStart w:id="131" w:name="_Toc51751905"/>
      <w:bookmarkStart w:id="132" w:name="_Toc51752263"/>
      <w:bookmarkStart w:id="133" w:name="_Toc58578596"/>
      <w:bookmarkStart w:id="134" w:name="_Toc163038015"/>
      <w:r w:rsidRPr="00DD7944">
        <w:t>6.3.1.</w:t>
      </w:r>
      <w:r>
        <w:t>4</w:t>
      </w:r>
      <w:r w:rsidRPr="00DD7944">
        <w:t>.3</w:t>
      </w:r>
      <w:r w:rsidRPr="00DD7944">
        <w:tab/>
        <w:t xml:space="preserve">Downlink delay in gNB-CU-UP for a </w:t>
      </w:r>
      <w:r>
        <w:t xml:space="preserve">network </w:t>
      </w:r>
      <w:r w:rsidRPr="00DD7944">
        <w:t>slice subnet</w:t>
      </w:r>
      <w:bookmarkEnd w:id="130"/>
      <w:bookmarkEnd w:id="131"/>
      <w:bookmarkEnd w:id="132"/>
      <w:bookmarkEnd w:id="133"/>
      <w:bookmarkEnd w:id="134"/>
    </w:p>
    <w:p w14:paraId="002145D1" w14:textId="77777777" w:rsidR="00293C9E" w:rsidRPr="00DD7944" w:rsidRDefault="00293C9E" w:rsidP="00293C9E">
      <w:pPr>
        <w:pStyle w:val="B1"/>
        <w:rPr>
          <w:lang w:eastAsia="zh-CN"/>
        </w:rPr>
      </w:pPr>
      <w:r w:rsidRPr="00DD7944">
        <w:rPr>
          <w:lang w:eastAsia="zh-CN"/>
        </w:rPr>
        <w:t>a)</w:t>
      </w:r>
      <w:r w:rsidRPr="00DD7944">
        <w:rPr>
          <w:lang w:eastAsia="zh-CN"/>
        </w:rPr>
        <w:tab/>
        <w:t>DLDelay_gNBCUUP_Nss.</w:t>
      </w:r>
    </w:p>
    <w:p w14:paraId="17800E03"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p>
    <w:p w14:paraId="26A64D94" w14:textId="77777777" w:rsidR="00293C9E" w:rsidRPr="00DD7944" w:rsidRDefault="00293C9E" w:rsidP="00293C9E">
      <w:pPr>
        <w:pStyle w:val="B1"/>
      </w:pPr>
      <w:r w:rsidRPr="00DD7944">
        <w:t>c)</w:t>
      </w:r>
      <w:r w:rsidRPr="00DD7944">
        <w:tab/>
        <w:t>Below is the equation for average UL delay in gNB-CU-UP for a network slice subnet, where</w:t>
      </w:r>
    </w:p>
    <w:p w14:paraId="54FAE95B"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8D73C20" w14:textId="77777777" w:rsidR="00293C9E" w:rsidRPr="00DD7944" w:rsidRDefault="00293C9E" w:rsidP="00293C9E">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342A58F7" w14:textId="77777777" w:rsidR="00293C9E" w:rsidRPr="00DD7944" w:rsidRDefault="00293C9E" w:rsidP="00293C9E">
      <w:pPr>
        <w:pStyle w:val="B3"/>
        <w:rPr>
          <w:lang w:val="en-US"/>
        </w:rPr>
      </w:pPr>
      <w:r w:rsidRPr="00DD7944">
        <w:rPr>
          <w:lang w:val="en-US"/>
        </w:rPr>
        <w:lastRenderedPageBreak/>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7A3BE31"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FC43C10" w14:textId="77777777" w:rsidR="00293C9E" w:rsidRPr="00DD7944" w:rsidRDefault="00293C9E" w:rsidP="00293C9E">
      <w:pPr>
        <w:pStyle w:val="B2"/>
        <w:rPr>
          <w:lang w:eastAsia="zh-CN"/>
        </w:rPr>
      </w:pPr>
      <w:r w:rsidRPr="00DD7944">
        <w:rPr>
          <w:lang w:eastAsia="zh-CN"/>
        </w:rPr>
        <w:t>-</w:t>
      </w:r>
      <w:r w:rsidRPr="00DD7944">
        <w:rPr>
          <w:lang w:eastAsia="zh-CN"/>
        </w:rPr>
        <w:tab/>
        <w:t>the # GNBCUUPFunctions is the number of GNBCUUPFunctions’s associated with the NetworkSliceSubnet.</w:t>
      </w:r>
    </w:p>
    <w:p w14:paraId="6640F89E" w14:textId="0D24F061" w:rsidR="00293C9E" w:rsidRPr="00DD7944" w:rsidRDefault="00293C9E" w:rsidP="00293C9E">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8EB830" w14:textId="77777777" w:rsidR="00293C9E" w:rsidRPr="00DD7944" w:rsidRDefault="00293C9E" w:rsidP="00293C9E">
      <w:pPr>
        <w:pStyle w:val="B1"/>
        <w:rPr>
          <w:lang w:eastAsia="zh-CN"/>
        </w:rPr>
      </w:pPr>
      <w:r w:rsidRPr="00DD7944">
        <w:rPr>
          <w:lang w:eastAsia="zh-CN"/>
        </w:rPr>
        <w:t>d)</w:t>
      </w:r>
      <w:r w:rsidRPr="00DD7944">
        <w:rPr>
          <w:lang w:eastAsia="zh-CN"/>
        </w:rPr>
        <w:tab/>
        <w:t>NetworkSliceSubnet</w:t>
      </w:r>
    </w:p>
    <w:p w14:paraId="2F3CEDC5" w14:textId="77777777" w:rsidR="00293C9E" w:rsidRPr="00F45A53" w:rsidRDefault="00293C9E" w:rsidP="00293C9E">
      <w:pPr>
        <w:pStyle w:val="B1"/>
        <w:rPr>
          <w:lang w:eastAsia="zh-CN"/>
        </w:rPr>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4F7A5A5C" w14:textId="77777777" w:rsidR="00293C9E" w:rsidRDefault="00293C9E" w:rsidP="00293C9E">
      <w:pPr>
        <w:pStyle w:val="40"/>
      </w:pPr>
      <w:bookmarkStart w:id="135" w:name="_Toc45099093"/>
      <w:bookmarkStart w:id="136" w:name="_Toc51751906"/>
      <w:bookmarkStart w:id="137" w:name="_Toc51752264"/>
      <w:bookmarkStart w:id="138" w:name="_Toc58578597"/>
      <w:bookmarkStart w:id="139" w:name="_Toc163038016"/>
      <w:r w:rsidRPr="00280A38">
        <w:t>6.3.1.</w:t>
      </w:r>
      <w:r>
        <w:t>5</w:t>
      </w:r>
      <w:r w:rsidRPr="00280A38">
        <w:tab/>
      </w:r>
      <w:r>
        <w:t>Up</w:t>
      </w:r>
      <w:r w:rsidRPr="00280A38">
        <w:t xml:space="preserve">link </w:t>
      </w:r>
      <w:r w:rsidRPr="00280A38">
        <w:rPr>
          <w:lang w:eastAsia="zh-CN"/>
        </w:rPr>
        <w:t>delay</w:t>
      </w:r>
      <w:r w:rsidRPr="00280A38">
        <w:t xml:space="preserve"> in </w:t>
      </w:r>
      <w:r>
        <w:t>gNB-DU</w:t>
      </w:r>
      <w:bookmarkEnd w:id="135"/>
      <w:bookmarkEnd w:id="136"/>
      <w:bookmarkEnd w:id="137"/>
      <w:bookmarkEnd w:id="138"/>
      <w:bookmarkEnd w:id="139"/>
    </w:p>
    <w:p w14:paraId="23E95351" w14:textId="77777777" w:rsidR="00293C9E" w:rsidRPr="00F51CED" w:rsidRDefault="00293C9E" w:rsidP="00293C9E">
      <w:pPr>
        <w:pStyle w:val="50"/>
      </w:pPr>
      <w:bookmarkStart w:id="140" w:name="_Toc45099094"/>
      <w:bookmarkStart w:id="141" w:name="_Toc51751907"/>
      <w:bookmarkStart w:id="142" w:name="_Toc51752265"/>
      <w:bookmarkStart w:id="143" w:name="_Toc58578598"/>
      <w:bookmarkStart w:id="144" w:name="_Toc163038017"/>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r>
        <w:t>gNB-DU for a NR cell</w:t>
      </w:r>
      <w:bookmarkEnd w:id="140"/>
      <w:bookmarkEnd w:id="141"/>
      <w:bookmarkEnd w:id="142"/>
      <w:bookmarkEnd w:id="143"/>
      <w:bookmarkEnd w:id="144"/>
    </w:p>
    <w:p w14:paraId="492E0060" w14:textId="77777777" w:rsidR="00293C9E" w:rsidRPr="00280A38" w:rsidRDefault="00293C9E" w:rsidP="00293C9E">
      <w:pPr>
        <w:pStyle w:val="B1"/>
        <w:rPr>
          <w:lang w:eastAsia="zh-CN"/>
        </w:rPr>
      </w:pPr>
      <w:r>
        <w:rPr>
          <w:lang w:eastAsia="zh-CN"/>
        </w:rPr>
        <w:t>a)</w:t>
      </w:r>
      <w:r>
        <w:rPr>
          <w:lang w:eastAsia="zh-CN"/>
        </w:rPr>
        <w:tab/>
        <w:t xml:space="preserve">ULDelay_gNBDU_Cell. </w:t>
      </w:r>
    </w:p>
    <w:p w14:paraId="04D13453" w14:textId="594B7DA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45" w:author="Huawei" w:date="2024-08-06T11:13:00Z">
        <w:r w:rsidRPr="00163BC9" w:rsidDel="00293C9E">
          <w:delText>NR option 3</w:delText>
        </w:r>
      </w:del>
      <w:ins w:id="146" w:author="Huawei" w:date="2024-08-06T11:13:00Z">
        <w:r>
          <w:t>EN-DC architecture</w:t>
        </w:r>
      </w:ins>
      <w:r w:rsidRPr="00163BC9">
        <w:t>) and</w:t>
      </w:r>
      <w:r>
        <w:t xml:space="preserve"> per S-NSSAI.</w:t>
      </w:r>
    </w:p>
    <w:p w14:paraId="68D118A2" w14:textId="77777777" w:rsidR="00293C9E" w:rsidRPr="006314A3" w:rsidRDefault="00293C9E" w:rsidP="00293C9E">
      <w:pPr>
        <w:pStyle w:val="B1"/>
        <w:rPr>
          <w:lang w:eastAsia="zh-CN"/>
        </w:rPr>
      </w:pPr>
      <w:r>
        <w:rPr>
          <w:lang w:eastAsia="zh-CN"/>
        </w:rPr>
        <w:t>c)</w:t>
      </w:r>
      <w:r>
        <w:rPr>
          <w:lang w:eastAsia="zh-CN"/>
        </w:rPr>
        <w:tab/>
        <w:t>Below is the equation for average UL delay in gNB-DU for a NRCellDU:</w:t>
      </w:r>
    </w:p>
    <w:p w14:paraId="38AAFFCE" w14:textId="77777777" w:rsidR="00293C9E" w:rsidRPr="006314A3" w:rsidRDefault="00293C9E" w:rsidP="00293C9E">
      <w:pPr>
        <w:ind w:left="568"/>
      </w:pPr>
      <w:r>
        <w:t>ULDelay_gNBDU_Cell = DRB.RlcDelayUI + DRB.AirIfDelayUI</w:t>
      </w:r>
    </w:p>
    <w:p w14:paraId="13244C78" w14:textId="33749F6A" w:rsidR="00293C9E"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729647C5" w14:textId="759ECE3D" w:rsidR="00293C9E" w:rsidRPr="003B518A"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0A4C48E8" w14:textId="77777777" w:rsidR="00293C9E" w:rsidRDefault="00293C9E" w:rsidP="00293C9E">
      <w:pPr>
        <w:pStyle w:val="B1"/>
        <w:rPr>
          <w:lang w:eastAsia="zh-CN"/>
        </w:rPr>
      </w:pPr>
      <w:r w:rsidRPr="00FA374B">
        <w:rPr>
          <w:lang w:eastAsia="zh-CN"/>
        </w:rPr>
        <w:t>d)</w:t>
      </w:r>
      <w:r w:rsidRPr="00FA374B">
        <w:rPr>
          <w:lang w:eastAsia="zh-CN"/>
        </w:rPr>
        <w:tab/>
      </w:r>
      <w:r>
        <w:rPr>
          <w:lang w:eastAsia="zh-CN"/>
        </w:rPr>
        <w:t>NRCellDU</w:t>
      </w:r>
    </w:p>
    <w:p w14:paraId="2B9594F8" w14:textId="77777777" w:rsidR="00293C9E" w:rsidRPr="00F51CED" w:rsidRDefault="00293C9E" w:rsidP="00293C9E">
      <w:pPr>
        <w:pStyle w:val="50"/>
      </w:pPr>
      <w:bookmarkStart w:id="147" w:name="_Toc45099095"/>
      <w:bookmarkStart w:id="148" w:name="_Toc51751908"/>
      <w:bookmarkStart w:id="149" w:name="_Toc51752266"/>
      <w:bookmarkStart w:id="150" w:name="_Toc58578599"/>
      <w:bookmarkStart w:id="151" w:name="_Toc16303801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r>
        <w:t>gNB-DU for a sub-network</w:t>
      </w:r>
      <w:bookmarkEnd w:id="147"/>
      <w:bookmarkEnd w:id="148"/>
      <w:bookmarkEnd w:id="149"/>
      <w:bookmarkEnd w:id="150"/>
      <w:bookmarkEnd w:id="151"/>
    </w:p>
    <w:p w14:paraId="2480B9C6" w14:textId="77777777" w:rsidR="00293C9E" w:rsidRPr="00280A38" w:rsidRDefault="00293C9E" w:rsidP="00293C9E">
      <w:pPr>
        <w:pStyle w:val="B1"/>
        <w:rPr>
          <w:lang w:eastAsia="zh-CN"/>
        </w:rPr>
      </w:pPr>
      <w:r>
        <w:rPr>
          <w:lang w:eastAsia="zh-CN"/>
        </w:rPr>
        <w:t>a)</w:t>
      </w:r>
      <w:r>
        <w:rPr>
          <w:lang w:eastAsia="zh-CN"/>
        </w:rPr>
        <w:tab/>
        <w:t xml:space="preserve">ULDelay_gNBDU_SNw. </w:t>
      </w:r>
    </w:p>
    <w:p w14:paraId="7963A5EF" w14:textId="08646D9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52" w:author="Huawei" w:date="2024-08-06T11:13:00Z">
        <w:r w:rsidRPr="00163BC9" w:rsidDel="00293C9E">
          <w:delText>NR option 3</w:delText>
        </w:r>
      </w:del>
      <w:ins w:id="153" w:author="Huawei" w:date="2024-08-06T11:13:00Z">
        <w:r>
          <w:t>EN-DC architecture</w:t>
        </w:r>
      </w:ins>
      <w:r w:rsidRPr="00163BC9">
        <w:t>) and</w:t>
      </w:r>
      <w:r>
        <w:t xml:space="preserve"> per S-NSSAI.</w:t>
      </w:r>
    </w:p>
    <w:p w14:paraId="7EE1CD30" w14:textId="77777777" w:rsidR="00293C9E" w:rsidRDefault="00293C9E" w:rsidP="00293C9E">
      <w:pPr>
        <w:pStyle w:val="B1"/>
        <w:rPr>
          <w:lang w:eastAsia="zh-CN"/>
        </w:rPr>
      </w:pPr>
      <w:r>
        <w:rPr>
          <w:lang w:eastAsia="zh-CN"/>
        </w:rPr>
        <w:t>c)</w:t>
      </w:r>
      <w:r>
        <w:rPr>
          <w:lang w:eastAsia="zh-CN"/>
        </w:rPr>
        <w:tab/>
        <w:t>Below is the equation for average UL delay in gNB-DU for a sub-network, where</w:t>
      </w:r>
    </w:p>
    <w:p w14:paraId="3789A4F2"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3689B128" w14:textId="77777777" w:rsidR="00293C9E" w:rsidRDefault="00293C9E" w:rsidP="00293C9E">
      <w:pPr>
        <w:pStyle w:val="B3"/>
        <w:rPr>
          <w:lang w:val="en-US"/>
        </w:rPr>
      </w:pPr>
      <w:r>
        <w:rPr>
          <w:lang w:val="en-US"/>
        </w:rPr>
        <w:t>-</w:t>
      </w:r>
      <w:r>
        <w:rPr>
          <w:lang w:val="en-US"/>
        </w:rPr>
        <w:tab/>
        <w:t>the UL data volume of the NR cell;</w:t>
      </w:r>
    </w:p>
    <w:p w14:paraId="5B5E0BD2" w14:textId="77777777" w:rsidR="00293C9E" w:rsidRDefault="00293C9E" w:rsidP="00293C9E">
      <w:pPr>
        <w:pStyle w:val="B3"/>
        <w:rPr>
          <w:lang w:val="en-US"/>
        </w:rPr>
      </w:pPr>
      <w:r>
        <w:rPr>
          <w:lang w:val="en-US"/>
        </w:rPr>
        <w:t>-</w:t>
      </w:r>
      <w:r>
        <w:rPr>
          <w:lang w:val="en-US"/>
        </w:rPr>
        <w:tab/>
        <w:t>the number of UL user data packets of the NR cell;</w:t>
      </w:r>
    </w:p>
    <w:p w14:paraId="41F84B4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6D6CFABF" w14:textId="77777777" w:rsidR="00293C9E" w:rsidRDefault="00293C9E" w:rsidP="00293C9E">
      <w:pPr>
        <w:pStyle w:val="B2"/>
        <w:rPr>
          <w:lang w:eastAsia="zh-CN"/>
        </w:rPr>
      </w:pPr>
      <w:r>
        <w:rPr>
          <w:lang w:eastAsia="zh-CN"/>
        </w:rPr>
        <w:t>-</w:t>
      </w:r>
      <w:r>
        <w:rPr>
          <w:lang w:eastAsia="zh-CN"/>
        </w:rPr>
        <w:tab/>
        <w:t>the #NRCellDU is the number of NRCellDU’s in the SubNetwork.</w:t>
      </w:r>
    </w:p>
    <w:p w14:paraId="08DC5951" w14:textId="77777777" w:rsidR="00293C9E" w:rsidRPr="006314A3" w:rsidRDefault="00293C9E" w:rsidP="00293C9E">
      <w:pPr>
        <w:pStyle w:val="B1"/>
        <w:ind w:firstLine="284"/>
        <w:rPr>
          <w:lang w:eastAsia="zh-CN"/>
        </w:rPr>
      </w:pPr>
    </w:p>
    <w:p w14:paraId="085B2982" w14:textId="4697CDB2" w:rsidR="00293C9E" w:rsidRDefault="00293C9E" w:rsidP="00293C9E">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2C5412BB" w14:textId="77777777" w:rsidR="00293C9E" w:rsidRPr="00FE3575" w:rsidRDefault="00293C9E" w:rsidP="00293C9E">
      <w:pPr>
        <w:ind w:left="568"/>
        <w:rPr>
          <w:iCs/>
          <w:lang w:eastAsia="zh-CN"/>
        </w:rPr>
      </w:pPr>
      <w:r>
        <w:rPr>
          <w:iCs/>
          <w:lang w:eastAsia="zh-CN"/>
        </w:rPr>
        <w:lastRenderedPageBreak/>
        <w:t>and optionally KPI on SubNetwork level per QoS and per S-NSSAI:</w:t>
      </w:r>
    </w:p>
    <w:p w14:paraId="305F53BF" w14:textId="2B0F9424"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41C889F" w14:textId="45F1001B"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B22B7A" w14:textId="77777777" w:rsidR="00293C9E" w:rsidRDefault="00293C9E" w:rsidP="00293C9E">
      <w:pPr>
        <w:pStyle w:val="B1"/>
        <w:rPr>
          <w:lang w:eastAsia="zh-CN"/>
        </w:rPr>
      </w:pPr>
      <w:r w:rsidRPr="00FA374B">
        <w:rPr>
          <w:lang w:eastAsia="zh-CN"/>
        </w:rPr>
        <w:t>d)</w:t>
      </w:r>
      <w:r w:rsidRPr="00FA374B">
        <w:rPr>
          <w:lang w:eastAsia="zh-CN"/>
        </w:rPr>
        <w:tab/>
        <w:t>SubNetwork</w:t>
      </w:r>
    </w:p>
    <w:p w14:paraId="7F3AE0DA" w14:textId="77777777" w:rsidR="00293C9E" w:rsidRPr="00F51CED" w:rsidRDefault="00293C9E" w:rsidP="00293C9E">
      <w:pPr>
        <w:pStyle w:val="50"/>
      </w:pPr>
      <w:bookmarkStart w:id="154" w:name="_Toc45099096"/>
      <w:bookmarkStart w:id="155" w:name="_Toc51751909"/>
      <w:bookmarkStart w:id="156" w:name="_Toc51752267"/>
      <w:bookmarkStart w:id="157" w:name="_Toc58578600"/>
      <w:bookmarkStart w:id="158" w:name="_Toc16303801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r>
        <w:t>gNB-DU for a network slice subnet</w:t>
      </w:r>
      <w:bookmarkEnd w:id="154"/>
      <w:bookmarkEnd w:id="155"/>
      <w:bookmarkEnd w:id="156"/>
      <w:bookmarkEnd w:id="157"/>
      <w:bookmarkEnd w:id="158"/>
    </w:p>
    <w:p w14:paraId="10D0FCDD" w14:textId="77777777" w:rsidR="00293C9E" w:rsidRPr="00280A38" w:rsidRDefault="00293C9E" w:rsidP="00293C9E">
      <w:pPr>
        <w:pStyle w:val="B1"/>
        <w:rPr>
          <w:lang w:eastAsia="zh-CN"/>
        </w:rPr>
      </w:pPr>
      <w:r>
        <w:rPr>
          <w:lang w:eastAsia="zh-CN"/>
        </w:rPr>
        <w:t>a)</w:t>
      </w:r>
      <w:r>
        <w:rPr>
          <w:lang w:eastAsia="zh-CN"/>
        </w:rPr>
        <w:tab/>
        <w:t xml:space="preserve">ULDelay_gNBDU_Nss. </w:t>
      </w:r>
    </w:p>
    <w:p w14:paraId="3C8172E4"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p>
    <w:p w14:paraId="4D216F0B" w14:textId="77777777" w:rsidR="00293C9E" w:rsidRDefault="00293C9E" w:rsidP="00293C9E">
      <w:pPr>
        <w:pStyle w:val="B1"/>
        <w:rPr>
          <w:lang w:eastAsia="zh-CN"/>
        </w:rPr>
      </w:pPr>
      <w:r>
        <w:rPr>
          <w:lang w:eastAsia="zh-CN"/>
        </w:rPr>
        <w:t>c)</w:t>
      </w:r>
      <w:r>
        <w:rPr>
          <w:lang w:eastAsia="zh-CN"/>
        </w:rPr>
        <w:tab/>
        <w:t>Below is the equation for average UL delay in gNB-DU for a network slice subnet, where</w:t>
      </w:r>
    </w:p>
    <w:p w14:paraId="16ADC726"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23BDC197" w14:textId="77777777" w:rsidR="00293C9E" w:rsidRDefault="00293C9E" w:rsidP="00293C9E">
      <w:pPr>
        <w:pStyle w:val="B3"/>
        <w:rPr>
          <w:lang w:val="en-US"/>
        </w:rPr>
      </w:pPr>
      <w:r>
        <w:rPr>
          <w:lang w:val="en-US"/>
        </w:rPr>
        <w:t>-</w:t>
      </w:r>
      <w:r>
        <w:rPr>
          <w:lang w:val="en-US"/>
        </w:rPr>
        <w:tab/>
        <w:t>the UL data volume of the NR cell;</w:t>
      </w:r>
    </w:p>
    <w:p w14:paraId="41B88DF4" w14:textId="77777777" w:rsidR="00293C9E" w:rsidRDefault="00293C9E" w:rsidP="00293C9E">
      <w:pPr>
        <w:pStyle w:val="B3"/>
        <w:rPr>
          <w:lang w:val="en-US"/>
        </w:rPr>
      </w:pPr>
      <w:r>
        <w:rPr>
          <w:lang w:val="en-US"/>
        </w:rPr>
        <w:t>-</w:t>
      </w:r>
      <w:r>
        <w:rPr>
          <w:lang w:val="en-US"/>
        </w:rPr>
        <w:tab/>
        <w:t>the number of UL user data packets of the NR cell;</w:t>
      </w:r>
    </w:p>
    <w:p w14:paraId="602AAA26" w14:textId="77777777" w:rsidR="00293C9E" w:rsidRDefault="00293C9E" w:rsidP="00293C9E">
      <w:pPr>
        <w:pStyle w:val="B3"/>
        <w:rPr>
          <w:lang w:val="en-US"/>
        </w:rPr>
      </w:pPr>
      <w:r>
        <w:rPr>
          <w:lang w:val="en-US"/>
        </w:rPr>
        <w:t>-</w:t>
      </w:r>
      <w:r>
        <w:rPr>
          <w:lang w:val="en-US"/>
        </w:rPr>
        <w:tab/>
        <w:t>any other types of weight requested by the consumer of KPI;</w:t>
      </w:r>
    </w:p>
    <w:p w14:paraId="5FCE4BD8" w14:textId="77777777" w:rsidR="00293C9E" w:rsidRPr="00F15904" w:rsidRDefault="00293C9E" w:rsidP="00293C9E">
      <w:pPr>
        <w:pStyle w:val="B2"/>
        <w:rPr>
          <w:lang w:val="en-US"/>
        </w:rPr>
      </w:pPr>
      <w:r>
        <w:rPr>
          <w:lang w:eastAsia="zh-CN"/>
        </w:rPr>
        <w:t>-</w:t>
      </w:r>
      <w:r>
        <w:rPr>
          <w:lang w:eastAsia="zh-CN"/>
        </w:rPr>
        <w:tab/>
        <w:t>the #NRCellDU is the number of NRCellDU’s associated with the NetworkSliceSubnet.</w:t>
      </w:r>
    </w:p>
    <w:p w14:paraId="084087B9" w14:textId="4B89A48F" w:rsidR="00293C9E" w:rsidRPr="00FE3575" w:rsidRDefault="00293C9E" w:rsidP="00293C9E">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EA3670D" w14:textId="77777777" w:rsidR="00293C9E" w:rsidRDefault="00293C9E" w:rsidP="00293C9E">
      <w:pPr>
        <w:pStyle w:val="B1"/>
        <w:rPr>
          <w:lang w:eastAsia="zh-CN"/>
        </w:rPr>
      </w:pPr>
      <w:r w:rsidRPr="00FA374B">
        <w:rPr>
          <w:lang w:eastAsia="zh-CN"/>
        </w:rPr>
        <w:t>d)</w:t>
      </w:r>
      <w:r w:rsidRPr="00FA374B">
        <w:rPr>
          <w:lang w:eastAsia="zh-CN"/>
        </w:rPr>
        <w:tab/>
      </w:r>
      <w:r>
        <w:rPr>
          <w:lang w:eastAsia="zh-CN"/>
        </w:rPr>
        <w:t>NetworkSliceSubnet</w:t>
      </w:r>
    </w:p>
    <w:p w14:paraId="4DB522F5" w14:textId="77777777" w:rsidR="00293C9E" w:rsidRDefault="00293C9E" w:rsidP="00293C9E">
      <w:pPr>
        <w:pStyle w:val="40"/>
      </w:pPr>
      <w:bookmarkStart w:id="159" w:name="_Toc45099097"/>
      <w:bookmarkStart w:id="160" w:name="_Toc51751910"/>
      <w:bookmarkStart w:id="161" w:name="_Toc51752268"/>
      <w:bookmarkStart w:id="162" w:name="_Toc58578601"/>
      <w:bookmarkStart w:id="163" w:name="_Toc163038020"/>
      <w:r w:rsidRPr="00280A38">
        <w:t>6.3.1.</w:t>
      </w:r>
      <w:r>
        <w:t>6</w:t>
      </w:r>
      <w:r w:rsidRPr="00280A38">
        <w:tab/>
      </w:r>
      <w:r>
        <w:t>Up</w:t>
      </w:r>
      <w:r w:rsidRPr="00280A38">
        <w:t xml:space="preserve">link </w:t>
      </w:r>
      <w:r w:rsidRPr="00280A38">
        <w:rPr>
          <w:lang w:eastAsia="zh-CN"/>
        </w:rPr>
        <w:t>delay</w:t>
      </w:r>
      <w:r w:rsidRPr="00280A38">
        <w:t xml:space="preserve"> in </w:t>
      </w:r>
      <w:r>
        <w:t>gNB-CU-UP</w:t>
      </w:r>
      <w:bookmarkEnd w:id="159"/>
      <w:bookmarkEnd w:id="160"/>
      <w:bookmarkEnd w:id="161"/>
      <w:bookmarkEnd w:id="162"/>
      <w:bookmarkEnd w:id="163"/>
    </w:p>
    <w:p w14:paraId="390AE48D" w14:textId="77777777" w:rsidR="00293C9E" w:rsidRPr="008044C5" w:rsidRDefault="00293C9E" w:rsidP="00293C9E">
      <w:pPr>
        <w:pStyle w:val="50"/>
      </w:pPr>
      <w:bookmarkStart w:id="164" w:name="_Toc45099098"/>
      <w:bookmarkStart w:id="165" w:name="_Toc51751911"/>
      <w:bookmarkStart w:id="166" w:name="_Toc51752269"/>
      <w:bookmarkStart w:id="167" w:name="_Toc58578602"/>
      <w:bookmarkStart w:id="168" w:name="_Toc163038021"/>
      <w:r>
        <w:t>6.3.1.6.1</w:t>
      </w:r>
      <w:r>
        <w:tab/>
        <w:t>Uplink delay in gNB-CU-UP</w:t>
      </w:r>
      <w:bookmarkEnd w:id="164"/>
      <w:bookmarkEnd w:id="165"/>
      <w:bookmarkEnd w:id="166"/>
      <w:bookmarkEnd w:id="167"/>
      <w:bookmarkEnd w:id="168"/>
    </w:p>
    <w:p w14:paraId="71EEBD00" w14:textId="77777777" w:rsidR="00293C9E" w:rsidRPr="00280A38" w:rsidRDefault="00293C9E" w:rsidP="00293C9E">
      <w:pPr>
        <w:pStyle w:val="B1"/>
        <w:rPr>
          <w:lang w:eastAsia="zh-CN"/>
        </w:rPr>
      </w:pPr>
      <w:r>
        <w:rPr>
          <w:lang w:eastAsia="zh-CN"/>
        </w:rPr>
        <w:t>a)</w:t>
      </w:r>
      <w:r>
        <w:rPr>
          <w:lang w:eastAsia="zh-CN"/>
        </w:rPr>
        <w:tab/>
        <w:t xml:space="preserve">ULDelay_gNBCUUP. </w:t>
      </w:r>
    </w:p>
    <w:p w14:paraId="6ED5A9A6" w14:textId="1BF9F15E"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69" w:author="Huawei" w:date="2024-08-06T11:13:00Z">
        <w:r w:rsidDel="00293C9E">
          <w:delText>NR option 3</w:delText>
        </w:r>
      </w:del>
      <w:ins w:id="170" w:author="Huawei" w:date="2024-08-06T11:13:00Z">
        <w:r>
          <w:t>EN-DC architecture</w:t>
        </w:r>
      </w:ins>
      <w:r>
        <w:t>) and per S-NSSAI.</w:t>
      </w:r>
    </w:p>
    <w:p w14:paraId="15DA40DD" w14:textId="77777777" w:rsidR="00293C9E" w:rsidRDefault="00293C9E" w:rsidP="00293C9E">
      <w:pPr>
        <w:pStyle w:val="B1"/>
        <w:rPr>
          <w:lang w:eastAsia="zh-CN"/>
        </w:rPr>
      </w:pPr>
      <w:r>
        <w:rPr>
          <w:lang w:eastAsia="zh-CN"/>
        </w:rPr>
        <w:t>c)</w:t>
      </w:r>
      <w:r>
        <w:rPr>
          <w:lang w:eastAsia="zh-CN"/>
        </w:rPr>
        <w:tab/>
        <w:t>Below the equation for average UL delay in a gNB-CU-CP:</w:t>
      </w:r>
    </w:p>
    <w:p w14:paraId="70F725FD" w14:textId="0B3D573E" w:rsidR="00293C9E" w:rsidRPr="00293C9E" w:rsidRDefault="00293C9E" w:rsidP="00293C9E">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54795498" w14:textId="5883C497" w:rsidR="00293C9E" w:rsidRPr="009C591E" w:rsidRDefault="00293C9E" w:rsidP="00293C9E">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4DAF2475" w14:textId="01888DA5" w:rsidR="00293C9E" w:rsidRPr="009C591E" w:rsidRDefault="00293C9E" w:rsidP="00293C9E">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3168328" w14:textId="77777777" w:rsidR="00293C9E" w:rsidRDefault="00293C9E" w:rsidP="00293C9E">
      <w:pPr>
        <w:pStyle w:val="B1"/>
        <w:rPr>
          <w:lang w:eastAsia="zh-CN"/>
        </w:rPr>
      </w:pPr>
      <w:r w:rsidRPr="00FA374B">
        <w:rPr>
          <w:lang w:eastAsia="zh-CN"/>
        </w:rPr>
        <w:t>d)</w:t>
      </w:r>
      <w:r w:rsidRPr="00FA374B">
        <w:rPr>
          <w:lang w:eastAsia="zh-CN"/>
        </w:rPr>
        <w:tab/>
      </w:r>
      <w:r>
        <w:rPr>
          <w:lang w:eastAsia="zh-CN"/>
        </w:rPr>
        <w:t>GNBCUUPFunction</w:t>
      </w:r>
    </w:p>
    <w:p w14:paraId="21B26987" w14:textId="77777777" w:rsidR="00293C9E" w:rsidRPr="008649C1"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54872B45" w14:textId="77777777" w:rsidR="00293C9E" w:rsidRDefault="00293C9E" w:rsidP="00293C9E">
      <w:pPr>
        <w:pStyle w:val="50"/>
      </w:pPr>
      <w:bookmarkStart w:id="171" w:name="_Toc45099099"/>
      <w:bookmarkStart w:id="172" w:name="_Toc51751912"/>
      <w:bookmarkStart w:id="173" w:name="_Toc51752270"/>
      <w:bookmarkStart w:id="174" w:name="_Toc58578603"/>
      <w:bookmarkStart w:id="175" w:name="_Toc163038022"/>
      <w:r w:rsidRPr="00280A38">
        <w:t>6.3.1.</w:t>
      </w:r>
      <w:r>
        <w:t>6.2</w:t>
      </w:r>
      <w:r w:rsidRPr="00280A38">
        <w:tab/>
      </w:r>
      <w:r>
        <w:t>Up</w:t>
      </w:r>
      <w:r w:rsidRPr="00280A38">
        <w:t xml:space="preserve">link </w:t>
      </w:r>
      <w:r w:rsidRPr="00280A38">
        <w:rPr>
          <w:lang w:eastAsia="zh-CN"/>
        </w:rPr>
        <w:t>delay</w:t>
      </w:r>
      <w:r w:rsidRPr="00280A38">
        <w:t xml:space="preserve"> in </w:t>
      </w:r>
      <w:r>
        <w:t>gNB-CU-UP for a sub-network</w:t>
      </w:r>
      <w:bookmarkEnd w:id="171"/>
      <w:bookmarkEnd w:id="172"/>
      <w:bookmarkEnd w:id="173"/>
      <w:bookmarkEnd w:id="174"/>
      <w:bookmarkEnd w:id="175"/>
    </w:p>
    <w:p w14:paraId="6093DDFE" w14:textId="77777777" w:rsidR="00293C9E" w:rsidRDefault="00293C9E" w:rsidP="00293C9E">
      <w:pPr>
        <w:pStyle w:val="B1"/>
        <w:rPr>
          <w:lang w:eastAsia="zh-CN"/>
        </w:rPr>
      </w:pPr>
      <w:r>
        <w:rPr>
          <w:lang w:eastAsia="zh-CN"/>
        </w:rPr>
        <w:t>a)</w:t>
      </w:r>
      <w:r>
        <w:rPr>
          <w:lang w:eastAsia="zh-CN"/>
        </w:rPr>
        <w:tab/>
        <w:t>ULDelay_gNBCUUP_SNw.</w:t>
      </w:r>
    </w:p>
    <w:p w14:paraId="23B830A4" w14:textId="3C623878" w:rsidR="00293C9E" w:rsidRDefault="00293C9E" w:rsidP="00293C9E">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76" w:author="Huawei" w:date="2024-08-06T11:13:00Z">
        <w:r w:rsidDel="00293C9E">
          <w:delText>NR option 3</w:delText>
        </w:r>
      </w:del>
      <w:ins w:id="177" w:author="Huawei" w:date="2024-08-06T11:13:00Z">
        <w:r>
          <w:t>EN-DC architecture</w:t>
        </w:r>
      </w:ins>
      <w:r>
        <w:t>) and per S-NSSAI.</w:t>
      </w:r>
    </w:p>
    <w:p w14:paraId="6C2ED579" w14:textId="77777777" w:rsidR="00293C9E" w:rsidRDefault="00293C9E" w:rsidP="00293C9E">
      <w:pPr>
        <w:pStyle w:val="B1"/>
      </w:pPr>
      <w:r>
        <w:t>c)</w:t>
      </w:r>
      <w:r>
        <w:tab/>
        <w:t>Below is the equation for average UL delay in gNB-CU-UP for a sub-network, where</w:t>
      </w:r>
    </w:p>
    <w:p w14:paraId="5BC07140" w14:textId="77777777" w:rsidR="00293C9E" w:rsidRPr="00C94082" w:rsidRDefault="00293C9E" w:rsidP="00293C9E">
      <w:pPr>
        <w:pStyle w:val="B2"/>
        <w:rPr>
          <w:lang w:val="en-US"/>
        </w:rPr>
      </w:pPr>
      <w:r>
        <w:rPr>
          <w:lang w:eastAsia="zh-CN"/>
        </w:rPr>
        <w:t>-</w:t>
      </w:r>
      <w:r>
        <w:rPr>
          <w:lang w:eastAsia="zh-CN"/>
        </w:rPr>
        <w:tab/>
      </w:r>
      <w:r w:rsidRPr="00C94082">
        <w:rPr>
          <w:lang w:val="en-US"/>
        </w:rPr>
        <w:t>W is the measurement for the weighted average, one of the following:</w:t>
      </w:r>
    </w:p>
    <w:p w14:paraId="00C58C7B" w14:textId="77777777" w:rsidR="00293C9E" w:rsidRPr="00C94082" w:rsidRDefault="00293C9E" w:rsidP="00293C9E">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w:t>
      </w:r>
      <w:proofErr w:type="gramStart"/>
      <w:r>
        <w:t xml:space="preserve">UP </w:t>
      </w:r>
      <w:r w:rsidRPr="00C94082">
        <w:rPr>
          <w:lang w:val="en-US"/>
        </w:rPr>
        <w:t>;</w:t>
      </w:r>
      <w:proofErr w:type="gramEnd"/>
    </w:p>
    <w:p w14:paraId="35AAF133" w14:textId="77777777" w:rsidR="00293C9E" w:rsidRPr="00C94082" w:rsidRDefault="00293C9E" w:rsidP="00293C9E">
      <w:pPr>
        <w:pStyle w:val="B3"/>
        <w:rPr>
          <w:lang w:val="en-US"/>
        </w:rPr>
      </w:pPr>
      <w:r w:rsidRPr="00C94082">
        <w:rPr>
          <w:lang w:val="en-US"/>
        </w:rPr>
        <w:t>-</w:t>
      </w:r>
      <w:r w:rsidRPr="00C94082">
        <w:rPr>
          <w:lang w:val="en-US"/>
        </w:rPr>
        <w:tab/>
        <w:t xml:space="preserve">the number of UL user data packets </w:t>
      </w:r>
      <w:r>
        <w:t>in gNB-CU-</w:t>
      </w:r>
      <w:proofErr w:type="gramStart"/>
      <w:r>
        <w:t xml:space="preserve">UP </w:t>
      </w:r>
      <w:r w:rsidRPr="00C94082">
        <w:rPr>
          <w:lang w:val="en-US"/>
        </w:rPr>
        <w:t>;</w:t>
      </w:r>
      <w:proofErr w:type="gramEnd"/>
    </w:p>
    <w:p w14:paraId="79F3F2F0"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EBBDC72"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r>
        <w:rPr>
          <w:lang w:eastAsia="zh-CN"/>
        </w:rPr>
        <w:t>GNBCUUPFunctions is the number of GNBCUUPFunctions’s in the SubNetwork.</w:t>
      </w:r>
    </w:p>
    <w:p w14:paraId="2804D39D" w14:textId="68F2FE30" w:rsidR="00293C9E" w:rsidRDefault="00293C9E" w:rsidP="00293C9E">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5C36EB7A" w14:textId="77777777" w:rsidR="00293C9E" w:rsidRPr="00FE3575" w:rsidRDefault="00293C9E" w:rsidP="00293C9E">
      <w:pPr>
        <w:ind w:left="568"/>
        <w:rPr>
          <w:iCs/>
          <w:lang w:eastAsia="zh-CN"/>
        </w:rPr>
      </w:pPr>
      <w:r>
        <w:rPr>
          <w:iCs/>
          <w:lang w:eastAsia="zh-CN"/>
        </w:rPr>
        <w:t>and optionally KPI on SubNetwork level per QoS and per S-NSSAI:</w:t>
      </w:r>
    </w:p>
    <w:p w14:paraId="41F47F10" w14:textId="535A08E5" w:rsidR="00293C9E" w:rsidRPr="00FE3575"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BBB5730" w14:textId="38DC2553" w:rsidR="00293C9E"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3D0CA621" w14:textId="77777777" w:rsidR="00293C9E" w:rsidRDefault="00293C9E" w:rsidP="00293C9E">
      <w:pPr>
        <w:pStyle w:val="B1"/>
        <w:rPr>
          <w:lang w:eastAsia="zh-CN"/>
        </w:rPr>
      </w:pPr>
      <w:r w:rsidRPr="00FA374B">
        <w:rPr>
          <w:lang w:eastAsia="zh-CN"/>
        </w:rPr>
        <w:t>d)</w:t>
      </w:r>
      <w:r w:rsidRPr="00FA374B">
        <w:rPr>
          <w:lang w:eastAsia="zh-CN"/>
        </w:rPr>
        <w:tab/>
      </w:r>
      <w:r>
        <w:rPr>
          <w:lang w:eastAsia="zh-CN"/>
        </w:rPr>
        <w:t>SubNetwork</w:t>
      </w:r>
    </w:p>
    <w:p w14:paraId="294E03BA" w14:textId="77777777" w:rsidR="00293C9E" w:rsidRPr="008044C5" w:rsidRDefault="00293C9E" w:rsidP="00293C9E">
      <w:pPr>
        <w:pStyle w:val="B1"/>
        <w:rPr>
          <w:lang w:eastAsia="zh-CN"/>
        </w:rPr>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30F1B1D7" w14:textId="77777777" w:rsidR="00293C9E" w:rsidRDefault="00293C9E" w:rsidP="00293C9E">
      <w:pPr>
        <w:pStyle w:val="50"/>
      </w:pPr>
      <w:bookmarkStart w:id="178" w:name="_Toc45099100"/>
      <w:bookmarkStart w:id="179" w:name="_Toc51751913"/>
      <w:bookmarkStart w:id="180" w:name="_Toc51752271"/>
      <w:bookmarkStart w:id="181" w:name="_Toc58578604"/>
      <w:bookmarkStart w:id="182" w:name="_Toc163038023"/>
      <w:r>
        <w:t>6.3.1.6.3</w:t>
      </w:r>
      <w:r>
        <w:tab/>
        <w:t>Uplink delay in gNB-CU-UP for a network slice subnet</w:t>
      </w:r>
      <w:bookmarkEnd w:id="178"/>
      <w:bookmarkEnd w:id="179"/>
      <w:bookmarkEnd w:id="180"/>
      <w:bookmarkEnd w:id="181"/>
      <w:bookmarkEnd w:id="182"/>
    </w:p>
    <w:p w14:paraId="43405295" w14:textId="77777777" w:rsidR="00293C9E" w:rsidRDefault="00293C9E" w:rsidP="00293C9E">
      <w:pPr>
        <w:pStyle w:val="B1"/>
        <w:rPr>
          <w:lang w:eastAsia="zh-CN"/>
        </w:rPr>
      </w:pPr>
      <w:r>
        <w:rPr>
          <w:lang w:eastAsia="zh-CN"/>
        </w:rPr>
        <w:t>a)</w:t>
      </w:r>
      <w:r>
        <w:rPr>
          <w:lang w:eastAsia="zh-CN"/>
        </w:rPr>
        <w:tab/>
        <w:t>ULDelay_gNBCUUP_Nss.</w:t>
      </w:r>
    </w:p>
    <w:p w14:paraId="15ACF0ED" w14:textId="3B0EE7E5" w:rsidR="00293C9E" w:rsidRDefault="00293C9E" w:rsidP="00293C9E">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3" w:author="Huawei" w:date="2024-08-06T11:13:00Z">
        <w:r w:rsidDel="00293C9E">
          <w:delText>NR option 3</w:delText>
        </w:r>
      </w:del>
      <w:ins w:id="184" w:author="Huawei" w:date="2024-08-06T11:13:00Z">
        <w:r>
          <w:t>EN-DC architecture</w:t>
        </w:r>
      </w:ins>
      <w:r>
        <w:t>) and per S-NSSAI.</w:t>
      </w:r>
    </w:p>
    <w:p w14:paraId="26A382ED" w14:textId="77777777" w:rsidR="00293C9E" w:rsidRPr="00C94082" w:rsidRDefault="00293C9E" w:rsidP="00293C9E">
      <w:pPr>
        <w:pStyle w:val="B1"/>
      </w:pPr>
      <w:r>
        <w:t>c)</w:t>
      </w:r>
      <w:r>
        <w:tab/>
      </w:r>
      <w:r w:rsidRPr="00C94082">
        <w:t>Below is the equation for average UL delay in gNB-CU-UP for a network slice subnet, where</w:t>
      </w:r>
    </w:p>
    <w:p w14:paraId="69E274DE" w14:textId="77777777" w:rsidR="00293C9E" w:rsidRPr="005D034D" w:rsidRDefault="00293C9E" w:rsidP="00293C9E">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2FAA6063" w14:textId="77777777" w:rsidR="00293C9E" w:rsidRPr="005D034D" w:rsidRDefault="00293C9E" w:rsidP="00293C9E">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3640737B" w14:textId="77777777" w:rsidR="00293C9E" w:rsidRPr="00C94082" w:rsidRDefault="00293C9E" w:rsidP="00293C9E">
      <w:pPr>
        <w:pStyle w:val="B3"/>
        <w:rPr>
          <w:lang w:val="en-US"/>
        </w:rPr>
      </w:pPr>
      <w:r w:rsidRPr="005D034D">
        <w:rPr>
          <w:lang w:val="en-US"/>
        </w:rPr>
        <w:t>-</w:t>
      </w:r>
      <w:r w:rsidRPr="005D034D">
        <w:rPr>
          <w:lang w:val="en-US"/>
        </w:rPr>
        <w:tab/>
        <w:t xml:space="preserve">the number of UL user data packets </w:t>
      </w:r>
      <w:r>
        <w:t>in gNB-CU-UP</w:t>
      </w:r>
      <w:r w:rsidRPr="005D034D">
        <w:rPr>
          <w:lang w:val="en-US"/>
        </w:rPr>
        <w:t>;</w:t>
      </w:r>
    </w:p>
    <w:p w14:paraId="619B1464"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56A30F3"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r>
        <w:rPr>
          <w:lang w:eastAsia="zh-CN"/>
        </w:rPr>
        <w:t>GNBCUUPFunctions is the number of GNBCUUPFunctions’s associated with the NetworkSliceSubnet.</w:t>
      </w:r>
    </w:p>
    <w:p w14:paraId="25E48DFB" w14:textId="71DFD17C" w:rsidR="00293C9E" w:rsidRDefault="00293C9E" w:rsidP="00293C9E">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C279666" w14:textId="77777777" w:rsidR="00293C9E" w:rsidRDefault="00293C9E" w:rsidP="00293C9E">
      <w:pPr>
        <w:pStyle w:val="B1"/>
        <w:rPr>
          <w:lang w:eastAsia="zh-CN"/>
        </w:rPr>
      </w:pPr>
      <w:r w:rsidRPr="00FA374B">
        <w:rPr>
          <w:lang w:eastAsia="zh-CN"/>
        </w:rPr>
        <w:t>d)</w:t>
      </w:r>
      <w:r w:rsidRPr="00FA374B">
        <w:rPr>
          <w:lang w:eastAsia="zh-CN"/>
        </w:rPr>
        <w:tab/>
      </w:r>
      <w:r>
        <w:rPr>
          <w:lang w:eastAsia="zh-CN"/>
        </w:rPr>
        <w:t>NetworkSliceSubnet</w:t>
      </w:r>
    </w:p>
    <w:p w14:paraId="25C19415" w14:textId="77777777" w:rsidR="00293C9E"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0E5AB8FB" w14:textId="77777777" w:rsidR="00293C9E" w:rsidRDefault="00293C9E" w:rsidP="00293C9E">
      <w:pPr>
        <w:pStyle w:val="40"/>
      </w:pPr>
      <w:bookmarkStart w:id="185" w:name="_Toc45099101"/>
      <w:bookmarkStart w:id="186" w:name="_Toc51751914"/>
      <w:bookmarkStart w:id="187" w:name="_Toc51752272"/>
      <w:bookmarkStart w:id="188" w:name="_Toc58578605"/>
      <w:bookmarkStart w:id="189" w:name="_Toc16303802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85"/>
      <w:bookmarkEnd w:id="186"/>
      <w:bookmarkEnd w:id="187"/>
      <w:bookmarkEnd w:id="188"/>
      <w:bookmarkEnd w:id="189"/>
    </w:p>
    <w:p w14:paraId="4977365F" w14:textId="77777777" w:rsidR="00293C9E" w:rsidRPr="00F15904" w:rsidRDefault="00293C9E" w:rsidP="00293C9E">
      <w:pPr>
        <w:pStyle w:val="50"/>
      </w:pPr>
      <w:bookmarkStart w:id="190" w:name="_Toc45099102"/>
      <w:bookmarkStart w:id="191" w:name="_Toc51751915"/>
      <w:bookmarkStart w:id="192" w:name="_Toc51752273"/>
      <w:bookmarkStart w:id="193" w:name="_Toc58578606"/>
      <w:bookmarkStart w:id="194" w:name="_Toc163038025"/>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190"/>
      <w:bookmarkEnd w:id="191"/>
      <w:bookmarkEnd w:id="192"/>
      <w:bookmarkEnd w:id="193"/>
      <w:bookmarkEnd w:id="194"/>
    </w:p>
    <w:p w14:paraId="7D6DB565" w14:textId="77777777" w:rsidR="00293C9E" w:rsidRPr="00280A38" w:rsidRDefault="00293C9E" w:rsidP="00293C9E">
      <w:pPr>
        <w:pStyle w:val="B1"/>
        <w:rPr>
          <w:lang w:eastAsia="zh-CN"/>
        </w:rPr>
      </w:pPr>
      <w:r>
        <w:rPr>
          <w:lang w:eastAsia="zh-CN"/>
        </w:rPr>
        <w:t>a)</w:t>
      </w:r>
      <w:r>
        <w:rPr>
          <w:lang w:eastAsia="zh-CN"/>
        </w:rPr>
        <w:tab/>
        <w:t xml:space="preserve">ULDelay_NR_SNw. </w:t>
      </w:r>
    </w:p>
    <w:p w14:paraId="74D4F08E" w14:textId="35B9AC98"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195" w:author="Huawei" w:date="2024-08-06T11:14:00Z">
        <w:r w:rsidDel="00293C9E">
          <w:delText>NR option 3</w:delText>
        </w:r>
      </w:del>
      <w:ins w:id="196" w:author="Huawei" w:date="2024-08-06T11:14:00Z">
        <w:r>
          <w:t>EN-DC architecture</w:t>
        </w:r>
      </w:ins>
      <w:r>
        <w:t>) and per S-NSSAI.</w:t>
      </w:r>
    </w:p>
    <w:p w14:paraId="281D6402" w14:textId="77777777" w:rsidR="00293C9E" w:rsidRDefault="00293C9E" w:rsidP="00293C9E">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p>
    <w:p w14:paraId="0A927446" w14:textId="77777777" w:rsidR="00293C9E" w:rsidRPr="005D034D" w:rsidRDefault="00293C9E" w:rsidP="00293C9E">
      <w:pPr>
        <w:pStyle w:val="B1"/>
        <w:ind w:firstLine="0"/>
      </w:pPr>
      <w:r w:rsidRPr="005D034D">
        <w:rPr>
          <w:lang w:eastAsia="zh-CN"/>
        </w:rPr>
        <w:t>ULDelay_NR_SNw = ULDelay_gNBCUUP_SNw</w:t>
      </w:r>
      <w:r w:rsidRPr="005D034D" w:rsidDel="00C91242">
        <w:t xml:space="preserve"> </w:t>
      </w:r>
      <w:r w:rsidRPr="005D034D">
        <w:t xml:space="preserve">+ </w:t>
      </w:r>
      <w:r w:rsidRPr="005D034D">
        <w:rPr>
          <w:lang w:eastAsia="zh-CN"/>
        </w:rPr>
        <w:t>ULDelay_gNBDU_SNw</w:t>
      </w:r>
      <w:r w:rsidRPr="005D034D" w:rsidDel="00C91242">
        <w:t xml:space="preserve"> </w:t>
      </w:r>
    </w:p>
    <w:p w14:paraId="2F836936" w14:textId="77777777" w:rsidR="00293C9E" w:rsidRPr="000E6602" w:rsidRDefault="00293C9E" w:rsidP="00293C9E">
      <w:pPr>
        <w:pStyle w:val="B1"/>
        <w:ind w:firstLine="0"/>
        <w:rPr>
          <w:lang w:eastAsia="zh-CN"/>
        </w:rPr>
      </w:pPr>
      <w:r w:rsidRPr="000E6602">
        <w:rPr>
          <w:lang w:eastAsia="zh-CN"/>
        </w:rPr>
        <w:t xml:space="preserve">or optionally </w:t>
      </w:r>
      <w:r>
        <w:rPr>
          <w:lang w:eastAsia="zh-CN"/>
        </w:rPr>
        <w:t>U</w:t>
      </w:r>
      <w:r w:rsidRPr="000E6602">
        <w:rPr>
          <w:lang w:eastAsia="zh-CN"/>
        </w:rPr>
        <w:t>LDelay_</w:t>
      </w:r>
      <w:r w:rsidRPr="00861938">
        <w:rPr>
          <w:lang w:eastAsia="zh-CN"/>
        </w:rPr>
        <w:t xml:space="preserve"> </w:t>
      </w:r>
      <w:r>
        <w:rPr>
          <w:lang w:eastAsia="zh-CN"/>
        </w:rPr>
        <w:t>NR_SNw</w:t>
      </w:r>
      <w:r w:rsidRPr="000E6602">
        <w:rPr>
          <w:lang w:eastAsia="zh-CN"/>
        </w:rPr>
        <w:t>.</w:t>
      </w:r>
      <w:r w:rsidRPr="000E6602">
        <w:rPr>
          <w:i/>
          <w:iCs/>
          <w:lang w:eastAsia="zh-CN"/>
        </w:rPr>
        <w:t>QOS</w:t>
      </w:r>
      <w:r w:rsidRPr="000E6602">
        <w:rPr>
          <w:lang w:eastAsia="zh-CN"/>
        </w:rPr>
        <w:t xml:space="preserve"> = </w:t>
      </w:r>
      <w:r>
        <w:rPr>
          <w:lang w:eastAsia="zh-CN"/>
        </w:rPr>
        <w:t>ULDelay_gNBCUUP_SNw</w:t>
      </w:r>
      <w:r w:rsidRPr="000E6602">
        <w:t>.</w:t>
      </w:r>
      <w:r w:rsidRPr="000E6602">
        <w:rPr>
          <w:i/>
          <w:iCs/>
        </w:rPr>
        <w:t>QOS</w:t>
      </w:r>
      <w:r w:rsidRPr="000E6602">
        <w:t xml:space="preserve"> + </w:t>
      </w:r>
      <w:r>
        <w:rPr>
          <w:lang w:eastAsia="zh-CN"/>
        </w:rPr>
        <w:t>U</w:t>
      </w:r>
      <w:r w:rsidRPr="000E6602">
        <w:rPr>
          <w:lang w:eastAsia="zh-CN"/>
        </w:rPr>
        <w:t>LDelay_</w:t>
      </w:r>
      <w:r>
        <w:rPr>
          <w:lang w:eastAsia="zh-CN"/>
        </w:rPr>
        <w:t>gNBDU_SNw</w:t>
      </w:r>
      <w:r w:rsidRPr="000E6602">
        <w:t>.</w:t>
      </w:r>
      <w:r w:rsidRPr="000E6602">
        <w:rPr>
          <w:i/>
          <w:iCs/>
        </w:rPr>
        <w:t>QOS</w:t>
      </w:r>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5F6816E7" w14:textId="77777777" w:rsidR="00293C9E" w:rsidRDefault="00293C9E" w:rsidP="00293C9E">
      <w:pPr>
        <w:ind w:left="568"/>
        <w:rPr>
          <w:lang w:eastAsia="zh-CN"/>
        </w:rPr>
      </w:pPr>
      <w:r w:rsidRPr="000E6602">
        <w:rPr>
          <w:lang w:eastAsia="zh-CN"/>
        </w:rPr>
        <w:t xml:space="preserve">or optionally </w:t>
      </w:r>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r w:rsidRPr="000E6602">
        <w:rPr>
          <w:lang w:eastAsia="zh-CN"/>
        </w:rPr>
        <w:t xml:space="preserve"> = </w:t>
      </w:r>
      <w:r>
        <w:rPr>
          <w:lang w:eastAsia="zh-CN"/>
        </w:rPr>
        <w:t>ULDelay_gNBCUUP_SNw</w:t>
      </w:r>
      <w:r w:rsidRPr="000E6602">
        <w:t>.</w:t>
      </w:r>
      <w:r w:rsidRPr="000E6602">
        <w:rPr>
          <w:i/>
          <w:iCs/>
        </w:rPr>
        <w:t>SNSSAI</w:t>
      </w:r>
      <w:r w:rsidRPr="000E6602">
        <w:t xml:space="preserve"> + </w:t>
      </w:r>
      <w:r>
        <w:rPr>
          <w:lang w:eastAsia="zh-CN"/>
        </w:rPr>
        <w:t>U</w:t>
      </w:r>
      <w:r w:rsidRPr="000E6602">
        <w:rPr>
          <w:lang w:eastAsia="zh-CN"/>
        </w:rPr>
        <w:t>LDelay_</w:t>
      </w:r>
      <w:r>
        <w:rPr>
          <w:lang w:eastAsia="zh-CN"/>
        </w:rPr>
        <w:t>gNBDU_SNw</w:t>
      </w:r>
      <w:r w:rsidRPr="000E6602">
        <w:t>.</w:t>
      </w:r>
      <w:r w:rsidRPr="000E6602">
        <w:rPr>
          <w:i/>
          <w:iCs/>
        </w:rPr>
        <w:t>SNSSAI</w:t>
      </w:r>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7439767" w14:textId="77777777" w:rsidR="00293C9E" w:rsidRDefault="00293C9E" w:rsidP="00293C9E">
      <w:pPr>
        <w:pStyle w:val="B1"/>
        <w:rPr>
          <w:lang w:eastAsia="zh-CN"/>
        </w:rPr>
      </w:pPr>
      <w:r w:rsidRPr="00FA374B">
        <w:rPr>
          <w:lang w:eastAsia="zh-CN"/>
        </w:rPr>
        <w:t>d)</w:t>
      </w:r>
      <w:r w:rsidRPr="00FA374B">
        <w:rPr>
          <w:lang w:eastAsia="zh-CN"/>
        </w:rPr>
        <w:tab/>
        <w:t>SubNetwork</w:t>
      </w:r>
    </w:p>
    <w:p w14:paraId="37140B15" w14:textId="77777777" w:rsidR="00293C9E" w:rsidRPr="00F15904" w:rsidRDefault="00293C9E" w:rsidP="00293C9E">
      <w:pPr>
        <w:pStyle w:val="50"/>
      </w:pPr>
      <w:bookmarkStart w:id="197" w:name="_Toc45099103"/>
      <w:bookmarkStart w:id="198" w:name="_Toc51751916"/>
      <w:bookmarkStart w:id="199" w:name="_Toc51752274"/>
      <w:bookmarkStart w:id="200" w:name="_Toc58578607"/>
      <w:bookmarkStart w:id="201" w:name="_Toc163038026"/>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197"/>
      <w:bookmarkEnd w:id="198"/>
      <w:bookmarkEnd w:id="199"/>
      <w:bookmarkEnd w:id="200"/>
      <w:bookmarkEnd w:id="201"/>
    </w:p>
    <w:p w14:paraId="16F9F51B" w14:textId="77777777" w:rsidR="00293C9E" w:rsidRPr="00280A38" w:rsidRDefault="00293C9E" w:rsidP="00293C9E">
      <w:pPr>
        <w:pStyle w:val="B1"/>
        <w:rPr>
          <w:lang w:eastAsia="zh-CN"/>
        </w:rPr>
      </w:pPr>
      <w:r>
        <w:rPr>
          <w:lang w:eastAsia="zh-CN"/>
        </w:rPr>
        <w:t>a)</w:t>
      </w:r>
      <w:r>
        <w:rPr>
          <w:lang w:eastAsia="zh-CN"/>
        </w:rPr>
        <w:tab/>
        <w:t xml:space="preserve">ULDelay_NR_Nss. </w:t>
      </w:r>
    </w:p>
    <w:p w14:paraId="0E3CC36F" w14:textId="56182C3A"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02" w:author="Huawei" w:date="2024-08-06T11:14:00Z">
        <w:r w:rsidDel="00293C9E">
          <w:delText>NR option 3</w:delText>
        </w:r>
      </w:del>
      <w:ins w:id="203" w:author="Huawei" w:date="2024-08-06T11:14:00Z">
        <w:r>
          <w:t>EN-DC architecture</w:t>
        </w:r>
      </w:ins>
      <w:r>
        <w:t>) and per S-NSSAI.</w:t>
      </w:r>
    </w:p>
    <w:p w14:paraId="4C223CC2" w14:textId="77777777" w:rsidR="00293C9E" w:rsidRDefault="00293C9E" w:rsidP="00293C9E">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5881CA99" w14:textId="77777777" w:rsidR="00293C9E" w:rsidRDefault="00293C9E" w:rsidP="00293C9E">
      <w:pPr>
        <w:pStyle w:val="B1"/>
        <w:ind w:firstLine="0"/>
        <w:rPr>
          <w:lang w:eastAsia="zh-CN"/>
        </w:rPr>
      </w:pPr>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r w:rsidRPr="000E6602">
        <w:rPr>
          <w:lang w:eastAsia="zh-CN"/>
        </w:rPr>
        <w:t xml:space="preserve"> = </w:t>
      </w:r>
      <w:r>
        <w:rPr>
          <w:lang w:eastAsia="zh-CN"/>
        </w:rPr>
        <w:t>ULDelay_gNBCUUP_Nss</w:t>
      </w:r>
      <w:r w:rsidRPr="000E6602">
        <w:t>.</w:t>
      </w:r>
      <w:r w:rsidRPr="000E6602">
        <w:rPr>
          <w:i/>
          <w:iCs/>
        </w:rPr>
        <w:t>SNSSAI</w:t>
      </w:r>
      <w:r w:rsidRPr="000E6602">
        <w:t xml:space="preserve"> + </w:t>
      </w:r>
      <w:r>
        <w:rPr>
          <w:lang w:eastAsia="zh-CN"/>
        </w:rPr>
        <w:t>U</w:t>
      </w:r>
      <w:r w:rsidRPr="000E6602">
        <w:rPr>
          <w:lang w:eastAsia="zh-CN"/>
        </w:rPr>
        <w:t>LDelay_</w:t>
      </w:r>
      <w:r>
        <w:rPr>
          <w:lang w:eastAsia="zh-CN"/>
        </w:rPr>
        <w:t>gNBDU_Nss</w:t>
      </w:r>
      <w:r w:rsidRPr="000E6602">
        <w:t>.</w:t>
      </w:r>
      <w:r w:rsidRPr="000E6602">
        <w:rPr>
          <w:i/>
          <w:iCs/>
        </w:rPr>
        <w:t>SNSSAI</w:t>
      </w:r>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6462D8C" w14:textId="77777777" w:rsidR="00293C9E" w:rsidRDefault="00293C9E" w:rsidP="00293C9E">
      <w:pPr>
        <w:pStyle w:val="B1"/>
        <w:rPr>
          <w:lang w:eastAsia="zh-CN"/>
        </w:rPr>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p>
    <w:p w14:paraId="4D4DFECB" w14:textId="77777777" w:rsidR="00293C9E" w:rsidRDefault="00293C9E" w:rsidP="00293C9E">
      <w:pPr>
        <w:rPr>
          <w:lang w:val="en-US" w:eastAsia="zh-CN"/>
        </w:rPr>
      </w:pPr>
    </w:p>
    <w:p w14:paraId="44348EA8" w14:textId="77777777" w:rsidR="00293C9E" w:rsidRDefault="00293C9E" w:rsidP="00293C9E">
      <w:pPr>
        <w:pStyle w:val="40"/>
      </w:pPr>
      <w:bookmarkStart w:id="204" w:name="_Toc44494677"/>
      <w:bookmarkStart w:id="205" w:name="_Toc45099104"/>
      <w:bookmarkStart w:id="206" w:name="_Toc51751917"/>
      <w:bookmarkStart w:id="207" w:name="_Toc51752275"/>
      <w:bookmarkStart w:id="208" w:name="_Toc58578608"/>
      <w:bookmarkStart w:id="209" w:name="_Toc163038027"/>
      <w:bookmarkStart w:id="210" w:name="_Toc10625909"/>
      <w:bookmarkStart w:id="211" w:name="_Toc10625906"/>
      <w:r w:rsidRPr="00280A38">
        <w:t>6.3.1.</w:t>
      </w:r>
      <w:r>
        <w:t>8</w:t>
      </w:r>
      <w:r w:rsidRPr="00280A38">
        <w:tab/>
      </w:r>
      <w:r>
        <w:t xml:space="preserve">E2E </w:t>
      </w:r>
      <w:r>
        <w:rPr>
          <w:lang w:eastAsia="zh-CN"/>
        </w:rPr>
        <w:t>d</w:t>
      </w:r>
      <w:r>
        <w:rPr>
          <w:rFonts w:hint="eastAsia"/>
          <w:lang w:eastAsia="zh-CN"/>
        </w:rPr>
        <w:t>e</w:t>
      </w:r>
      <w:r>
        <w:t>lay for network slice</w:t>
      </w:r>
      <w:bookmarkEnd w:id="204"/>
      <w:bookmarkEnd w:id="205"/>
      <w:bookmarkEnd w:id="206"/>
      <w:bookmarkEnd w:id="207"/>
      <w:bookmarkEnd w:id="208"/>
      <w:bookmarkEnd w:id="209"/>
    </w:p>
    <w:p w14:paraId="2F51A5DD" w14:textId="77777777" w:rsidR="00293C9E" w:rsidRPr="00A005B5" w:rsidRDefault="00293C9E" w:rsidP="00293C9E">
      <w:pPr>
        <w:pStyle w:val="50"/>
      </w:pPr>
      <w:bookmarkStart w:id="212" w:name="_Toc20132325"/>
      <w:bookmarkStart w:id="213" w:name="_Toc27473374"/>
      <w:bookmarkStart w:id="214" w:name="_Toc35956045"/>
      <w:bookmarkStart w:id="215" w:name="_Toc44494678"/>
      <w:bookmarkStart w:id="216" w:name="_Toc45099105"/>
      <w:bookmarkStart w:id="217" w:name="_Toc51751918"/>
      <w:bookmarkStart w:id="218" w:name="_Toc51752276"/>
      <w:bookmarkStart w:id="219" w:name="_Toc58578609"/>
      <w:bookmarkStart w:id="220" w:name="_Toc163038028"/>
      <w:r w:rsidRPr="00280A38">
        <w:t>6.3.1.</w:t>
      </w:r>
      <w:r>
        <w:t>8</w:t>
      </w:r>
      <w:r w:rsidRPr="00A005B5">
        <w:t>.1</w:t>
      </w:r>
      <w:r w:rsidRPr="00A005B5">
        <w:tab/>
      </w:r>
      <w:bookmarkEnd w:id="212"/>
      <w:bookmarkEnd w:id="213"/>
      <w:bookmarkEnd w:id="214"/>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215"/>
      <w:bookmarkEnd w:id="216"/>
      <w:bookmarkEnd w:id="217"/>
      <w:bookmarkEnd w:id="218"/>
      <w:bookmarkEnd w:id="219"/>
      <w:bookmarkEnd w:id="220"/>
    </w:p>
    <w:p w14:paraId="6A54D92A" w14:textId="77777777" w:rsidR="00293C9E" w:rsidRPr="00280A38" w:rsidRDefault="00293C9E" w:rsidP="00293C9E">
      <w:pPr>
        <w:pStyle w:val="B1"/>
        <w:rPr>
          <w:lang w:eastAsia="zh-CN"/>
        </w:rPr>
      </w:pPr>
      <w:r>
        <w:rPr>
          <w:lang w:eastAsia="zh-CN"/>
        </w:rPr>
        <w:t>a)</w:t>
      </w:r>
      <w:r>
        <w:rPr>
          <w:lang w:eastAsia="zh-CN"/>
        </w:rPr>
        <w:tab/>
        <w:t>DelayE2EUlNs.</w:t>
      </w:r>
    </w:p>
    <w:p w14:paraId="541BFDD8"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ms</w:t>
      </w:r>
      <w:r w:rsidRPr="00CD355F">
        <w:rPr>
          <w:lang w:eastAsia="zh-CN"/>
        </w:rPr>
        <w:t>.</w:t>
      </w:r>
    </w:p>
    <w:p w14:paraId="50E61C49"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26D80E0A"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499F503A" w14:textId="77777777" w:rsidR="00293C9E" w:rsidRDefault="00293C9E" w:rsidP="00293C9E">
      <w:pPr>
        <w:pStyle w:val="B3"/>
        <w:rPr>
          <w:lang w:val="en-US"/>
        </w:rPr>
      </w:pPr>
      <w:r>
        <w:rPr>
          <w:lang w:val="en-US"/>
        </w:rPr>
        <w:t>-</w:t>
      </w:r>
      <w:r>
        <w:rPr>
          <w:lang w:val="en-US"/>
        </w:rPr>
        <w:tab/>
        <w:t>the data volume of UL GTP PDUs received by PSA UPF on the N3 interface;</w:t>
      </w:r>
    </w:p>
    <w:p w14:paraId="7FD59C8E" w14:textId="77777777" w:rsidR="00293C9E" w:rsidRDefault="00293C9E" w:rsidP="00293C9E">
      <w:pPr>
        <w:pStyle w:val="B3"/>
        <w:rPr>
          <w:lang w:val="en-US"/>
        </w:rPr>
      </w:pPr>
      <w:r>
        <w:rPr>
          <w:lang w:val="en-US"/>
        </w:rPr>
        <w:t>-</w:t>
      </w:r>
      <w:r>
        <w:rPr>
          <w:lang w:val="en-US"/>
        </w:rPr>
        <w:tab/>
        <w:t>the number of UL GTP PDUs received by PSA UPF on the N3 interface;</w:t>
      </w:r>
    </w:p>
    <w:p w14:paraId="40E3EB7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02CD4C6A"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18F92E9D" w14:textId="77777777" w:rsidR="00293C9E" w:rsidRDefault="00293C9E" w:rsidP="00293C9E">
      <w:pPr>
        <w:pStyle w:val="B3"/>
        <w:rPr>
          <w:lang w:val="en-US"/>
        </w:rPr>
      </w:pPr>
      <w:r>
        <w:rPr>
          <w:lang w:val="en-US"/>
        </w:rPr>
        <w:t>-</w:t>
      </w:r>
      <w:r>
        <w:rPr>
          <w:lang w:val="en-US"/>
        </w:rPr>
        <w:tab/>
        <w:t>the data volume of UL GTP PDUs received by PSA UPF on the N9 interface;</w:t>
      </w:r>
    </w:p>
    <w:p w14:paraId="2A7E080B" w14:textId="77777777" w:rsidR="00293C9E" w:rsidRDefault="00293C9E" w:rsidP="00293C9E">
      <w:pPr>
        <w:pStyle w:val="B3"/>
        <w:rPr>
          <w:lang w:val="en-US"/>
        </w:rPr>
      </w:pPr>
      <w:r>
        <w:rPr>
          <w:lang w:val="en-US"/>
        </w:rPr>
        <w:t>-</w:t>
      </w:r>
      <w:r>
        <w:rPr>
          <w:lang w:val="en-US"/>
        </w:rPr>
        <w:tab/>
        <w:t>the number of UL GTP PDUs received by PSA UPF on the N9 interface;</w:t>
      </w:r>
    </w:p>
    <w:p w14:paraId="400751A8"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73D474B1" w14:textId="1A01D8E1" w:rsidR="00293C9E" w:rsidRPr="00FF48F6" w:rsidRDefault="00293C9E" w:rsidP="00293C9E">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388DA243"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C96B6D6" w14:textId="77777777" w:rsidR="00293C9E" w:rsidRDefault="00293C9E" w:rsidP="00293C9E">
      <w:pPr>
        <w:pStyle w:val="B1"/>
        <w:rPr>
          <w:lang w:eastAsia="zh-CN"/>
        </w:rPr>
      </w:pPr>
      <w:r w:rsidRPr="00FA374B">
        <w:rPr>
          <w:lang w:eastAsia="zh-CN"/>
        </w:rPr>
        <w:t>d)</w:t>
      </w:r>
      <w:r w:rsidRPr="00FA374B">
        <w:rPr>
          <w:lang w:eastAsia="zh-CN"/>
        </w:rPr>
        <w:tab/>
      </w:r>
      <w:r>
        <w:rPr>
          <w:lang w:eastAsia="zh-CN"/>
        </w:rPr>
        <w:t>NetworkSlice</w:t>
      </w:r>
      <w:bookmarkEnd w:id="210"/>
      <w:bookmarkEnd w:id="211"/>
      <w:r>
        <w:rPr>
          <w:lang w:eastAsia="zh-CN"/>
        </w:rPr>
        <w:t>.</w:t>
      </w:r>
    </w:p>
    <w:p w14:paraId="2CF1090F" w14:textId="77777777" w:rsidR="00293C9E" w:rsidRPr="00A005B5" w:rsidRDefault="00293C9E" w:rsidP="00293C9E">
      <w:pPr>
        <w:pStyle w:val="50"/>
      </w:pPr>
      <w:bookmarkStart w:id="221" w:name="_Toc44494679"/>
      <w:bookmarkStart w:id="222" w:name="_Toc45099106"/>
      <w:bookmarkStart w:id="223" w:name="_Toc51751919"/>
      <w:bookmarkStart w:id="224" w:name="_Toc51752277"/>
      <w:bookmarkStart w:id="225" w:name="_Toc58578610"/>
      <w:bookmarkStart w:id="226" w:name="_Toc163038029"/>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221"/>
      <w:bookmarkEnd w:id="222"/>
      <w:bookmarkEnd w:id="223"/>
      <w:bookmarkEnd w:id="224"/>
      <w:bookmarkEnd w:id="225"/>
      <w:bookmarkEnd w:id="226"/>
    </w:p>
    <w:p w14:paraId="35F54BB5" w14:textId="77777777" w:rsidR="00293C9E" w:rsidRPr="00280A38" w:rsidRDefault="00293C9E" w:rsidP="00293C9E">
      <w:pPr>
        <w:pStyle w:val="B1"/>
        <w:rPr>
          <w:lang w:eastAsia="zh-CN"/>
        </w:rPr>
      </w:pPr>
      <w:r>
        <w:rPr>
          <w:lang w:eastAsia="zh-CN"/>
        </w:rPr>
        <w:t>a)</w:t>
      </w:r>
      <w:r>
        <w:rPr>
          <w:lang w:eastAsia="zh-CN"/>
        </w:rPr>
        <w:tab/>
        <w:t>DelayE2EDlNs.</w:t>
      </w:r>
    </w:p>
    <w:p w14:paraId="1E662EA1"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ms</w:t>
      </w:r>
      <w:r w:rsidRPr="00CD355F">
        <w:rPr>
          <w:lang w:eastAsia="zh-CN"/>
        </w:rPr>
        <w:t>.</w:t>
      </w:r>
    </w:p>
    <w:p w14:paraId="5117A217"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12B230C3"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59056B9A" w14:textId="77777777" w:rsidR="00293C9E" w:rsidRDefault="00293C9E" w:rsidP="00293C9E">
      <w:pPr>
        <w:pStyle w:val="B3"/>
        <w:rPr>
          <w:lang w:val="en-US"/>
        </w:rPr>
      </w:pPr>
      <w:r>
        <w:rPr>
          <w:lang w:val="en-US"/>
        </w:rPr>
        <w:t>-</w:t>
      </w:r>
      <w:r>
        <w:rPr>
          <w:lang w:val="en-US"/>
        </w:rPr>
        <w:tab/>
        <w:t>the data volume of DL GTP PDUs transmitted by PSA UPF on the N3 interface;</w:t>
      </w:r>
    </w:p>
    <w:p w14:paraId="3FFDC6B7" w14:textId="77777777" w:rsidR="00293C9E" w:rsidRDefault="00293C9E" w:rsidP="00293C9E">
      <w:pPr>
        <w:pStyle w:val="B3"/>
        <w:rPr>
          <w:lang w:val="en-US"/>
        </w:rPr>
      </w:pPr>
      <w:r>
        <w:rPr>
          <w:lang w:val="en-US"/>
        </w:rPr>
        <w:t>-</w:t>
      </w:r>
      <w:r>
        <w:rPr>
          <w:lang w:val="en-US"/>
        </w:rPr>
        <w:tab/>
        <w:t>the number of DL GTP PDUs transmitted by PSA UPF on the N3 interface;</w:t>
      </w:r>
    </w:p>
    <w:p w14:paraId="05BD372C"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46FA3A8C"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08A4E31B" w14:textId="77777777" w:rsidR="00293C9E" w:rsidRDefault="00293C9E" w:rsidP="00293C9E">
      <w:pPr>
        <w:pStyle w:val="B3"/>
        <w:rPr>
          <w:lang w:val="en-US"/>
        </w:rPr>
      </w:pPr>
      <w:r>
        <w:rPr>
          <w:lang w:val="en-US"/>
        </w:rPr>
        <w:t>-</w:t>
      </w:r>
      <w:r>
        <w:rPr>
          <w:lang w:val="en-US"/>
        </w:rPr>
        <w:tab/>
        <w:t>the data volume of DL GTP PDUs transmitted by PSA UPF on the N9 interface;</w:t>
      </w:r>
    </w:p>
    <w:p w14:paraId="38A938E8" w14:textId="77777777" w:rsidR="00293C9E" w:rsidRDefault="00293C9E" w:rsidP="00293C9E">
      <w:pPr>
        <w:pStyle w:val="B3"/>
        <w:rPr>
          <w:lang w:val="en-US"/>
        </w:rPr>
      </w:pPr>
      <w:r>
        <w:rPr>
          <w:lang w:val="en-US"/>
        </w:rPr>
        <w:t>-</w:t>
      </w:r>
      <w:r>
        <w:rPr>
          <w:lang w:val="en-US"/>
        </w:rPr>
        <w:tab/>
        <w:t>the number of DL GTP PDUs transmitted by PSA UPF on the N9 interface;</w:t>
      </w:r>
    </w:p>
    <w:p w14:paraId="4EF8FBAA"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40DB8B5D" w14:textId="3488141D" w:rsidR="00293C9E" w:rsidRPr="00FF48F6" w:rsidRDefault="00293C9E" w:rsidP="00293C9E">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417E4A1F"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4EE7136" w14:textId="77777777" w:rsidR="00293C9E" w:rsidRDefault="00293C9E" w:rsidP="00293C9E">
      <w:pPr>
        <w:pStyle w:val="B1"/>
        <w:rPr>
          <w:lang w:eastAsia="zh-CN"/>
        </w:rPr>
      </w:pPr>
      <w:r w:rsidRPr="00FA374B">
        <w:rPr>
          <w:lang w:eastAsia="zh-CN"/>
        </w:rPr>
        <w:t>d)</w:t>
      </w:r>
      <w:r w:rsidRPr="00FA374B">
        <w:rPr>
          <w:lang w:eastAsia="zh-CN"/>
        </w:rPr>
        <w:tab/>
      </w:r>
      <w:r>
        <w:rPr>
          <w:lang w:eastAsia="zh-CN"/>
        </w:rPr>
        <w:t>NetworkSlice.</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293C9E">
            <w:pPr>
              <w:jc w:val="center"/>
              <w:rPr>
                <w:rFonts w:ascii="Arial" w:hAnsi="Arial" w:cs="Arial"/>
                <w:b/>
                <w:bCs/>
                <w:sz w:val="28"/>
                <w:szCs w:val="28"/>
              </w:rPr>
            </w:pPr>
            <w:r>
              <w:rPr>
                <w:rFonts w:ascii="Arial" w:hAnsi="Arial" w:cs="Arial"/>
                <w:b/>
                <w:bCs/>
                <w:sz w:val="28"/>
                <w:szCs w:val="28"/>
                <w:lang w:eastAsia="zh-CN"/>
              </w:rPr>
              <w:t>Next Change</w:t>
            </w:r>
          </w:p>
        </w:tc>
      </w:tr>
    </w:tbl>
    <w:p w14:paraId="2DC3A1FB" w14:textId="77777777" w:rsidR="00293C9E" w:rsidRPr="003D224E" w:rsidRDefault="00293C9E" w:rsidP="00293C9E">
      <w:pPr>
        <w:pStyle w:val="30"/>
      </w:pPr>
      <w:bookmarkStart w:id="227" w:name="_Toc20141991"/>
      <w:bookmarkStart w:id="228" w:name="_Toc27476482"/>
      <w:bookmarkStart w:id="229" w:name="_Toc35961019"/>
      <w:bookmarkStart w:id="230" w:name="_Toc44494703"/>
      <w:bookmarkStart w:id="231" w:name="_Toc45099111"/>
      <w:bookmarkStart w:id="232" w:name="_Toc51751924"/>
      <w:bookmarkStart w:id="233" w:name="_Toc51752282"/>
      <w:bookmarkStart w:id="234" w:name="_Toc58578615"/>
      <w:bookmarkStart w:id="235" w:name="_Toc163038034"/>
      <w:r w:rsidRPr="003D224E">
        <w:t>6.3.6</w:t>
      </w:r>
      <w:r w:rsidRPr="003D224E">
        <w:tab/>
        <w:t>RAN UE Throughput</w:t>
      </w:r>
      <w:bookmarkEnd w:id="227"/>
      <w:bookmarkEnd w:id="228"/>
      <w:bookmarkEnd w:id="229"/>
      <w:bookmarkEnd w:id="230"/>
      <w:bookmarkEnd w:id="231"/>
      <w:bookmarkEnd w:id="232"/>
      <w:bookmarkEnd w:id="233"/>
      <w:bookmarkEnd w:id="234"/>
      <w:bookmarkEnd w:id="235"/>
    </w:p>
    <w:p w14:paraId="4529D6BA" w14:textId="77777777" w:rsidR="00293C9E" w:rsidRPr="003D224E" w:rsidRDefault="00293C9E" w:rsidP="00293C9E">
      <w:pPr>
        <w:pStyle w:val="40"/>
      </w:pPr>
      <w:bookmarkStart w:id="236" w:name="_Toc20141992"/>
      <w:bookmarkStart w:id="237" w:name="_Toc27476483"/>
      <w:bookmarkStart w:id="238" w:name="_Toc35961020"/>
      <w:bookmarkStart w:id="239" w:name="_Toc44494704"/>
      <w:bookmarkStart w:id="240" w:name="_Toc45099112"/>
      <w:bookmarkStart w:id="241" w:name="_Toc51751925"/>
      <w:bookmarkStart w:id="242" w:name="_Toc51752283"/>
      <w:bookmarkStart w:id="243" w:name="_Toc58578616"/>
      <w:bookmarkStart w:id="244" w:name="_Toc163038035"/>
      <w:r w:rsidRPr="003D224E">
        <w:t>6.3.6.1</w:t>
      </w:r>
      <w:r w:rsidRPr="003D224E">
        <w:tab/>
      </w:r>
      <w:bookmarkEnd w:id="236"/>
      <w:bookmarkEnd w:id="237"/>
      <w:bookmarkEnd w:id="238"/>
      <w:bookmarkEnd w:id="239"/>
      <w:bookmarkEnd w:id="240"/>
      <w:r>
        <w:t>Void</w:t>
      </w:r>
      <w:bookmarkEnd w:id="241"/>
      <w:bookmarkEnd w:id="242"/>
      <w:bookmarkEnd w:id="243"/>
      <w:bookmarkEnd w:id="244"/>
    </w:p>
    <w:p w14:paraId="711F6E6A" w14:textId="77777777" w:rsidR="00293C9E" w:rsidRPr="003D224E" w:rsidRDefault="00293C9E" w:rsidP="00293C9E">
      <w:pPr>
        <w:pStyle w:val="B1"/>
      </w:pPr>
    </w:p>
    <w:p w14:paraId="5DDBD856" w14:textId="77777777" w:rsidR="00293C9E" w:rsidRPr="003D224E" w:rsidRDefault="00293C9E" w:rsidP="00293C9E">
      <w:pPr>
        <w:pStyle w:val="40"/>
      </w:pPr>
      <w:bookmarkStart w:id="245" w:name="_Toc20141993"/>
      <w:bookmarkStart w:id="246" w:name="_Toc27476484"/>
      <w:bookmarkStart w:id="247" w:name="_Toc35961021"/>
      <w:bookmarkStart w:id="248" w:name="_Toc44494705"/>
      <w:bookmarkStart w:id="249" w:name="_Toc45099113"/>
      <w:bookmarkStart w:id="250" w:name="_Toc51751926"/>
      <w:bookmarkStart w:id="251" w:name="_Toc51752284"/>
      <w:bookmarkStart w:id="252" w:name="_Toc58578617"/>
      <w:bookmarkStart w:id="253" w:name="_Toc163038036"/>
      <w:r w:rsidRPr="003D224E">
        <w:t>6.3.6.2</w:t>
      </w:r>
      <w:r w:rsidRPr="003D224E">
        <w:tab/>
        <w:t>RAN UE Throughput definition</w:t>
      </w:r>
      <w:bookmarkEnd w:id="245"/>
      <w:bookmarkEnd w:id="246"/>
      <w:bookmarkEnd w:id="247"/>
      <w:bookmarkEnd w:id="248"/>
      <w:bookmarkEnd w:id="249"/>
      <w:bookmarkEnd w:id="250"/>
      <w:bookmarkEnd w:id="251"/>
      <w:bookmarkEnd w:id="252"/>
      <w:bookmarkEnd w:id="253"/>
    </w:p>
    <w:p w14:paraId="56073096" w14:textId="77777777" w:rsidR="00293C9E" w:rsidRPr="003D224E" w:rsidRDefault="00293C9E" w:rsidP="00293C9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CDFC00F" w14:textId="11EEC183" w:rsidR="00293C9E" w:rsidRPr="003D224E" w:rsidRDefault="00293C9E" w:rsidP="00293C9E">
      <w:pPr>
        <w:pStyle w:val="TH"/>
      </w:pPr>
      <w:r w:rsidRPr="003D224E">
        <w:rPr>
          <w:noProof/>
          <w:lang w:eastAsia="ja-JP"/>
        </w:rPr>
        <mc:AlternateContent>
          <mc:Choice Requires="wpc">
            <w:drawing>
              <wp:anchor distT="0" distB="0" distL="114300" distR="114300" simplePos="0" relativeHeight="251659264" behindDoc="0" locked="0" layoutInCell="1" allowOverlap="1" wp14:anchorId="2522C8F8" wp14:editId="5D8D547A">
                <wp:simplePos x="0" y="0"/>
                <wp:positionH relativeFrom="character">
                  <wp:posOffset>0</wp:posOffset>
                </wp:positionH>
                <wp:positionV relativeFrom="line">
                  <wp:posOffset>0</wp:posOffset>
                </wp:positionV>
                <wp:extent cx="4973955" cy="3328035"/>
                <wp:effectExtent l="9525" t="3810" r="0" b="1905"/>
                <wp:wrapNone/>
                <wp:docPr id="252" name="画布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 name="Freeform 130"/>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32"/>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3"/>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34"/>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35"/>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36"/>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39"/>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0"/>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1"/>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42"/>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43"/>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44"/>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45"/>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47"/>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48"/>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49"/>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0"/>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52"/>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53"/>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54"/>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55"/>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56"/>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57"/>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58"/>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59"/>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0"/>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1"/>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62"/>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63"/>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64"/>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65"/>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Rectangle 167"/>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6" name="Rectangle 168"/>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9"/>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3"/>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4"/>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5"/>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9"/>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80"/>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4"/>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Freeform 189"/>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190"/>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1"/>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192"/>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Rectangle 193"/>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2" name="Rectangle 194"/>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3" name="Rectangle 195"/>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4" name="Rectangle 196"/>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5" name="Rectangle 197"/>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6" name="Rectangle 198"/>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7" name="Rectangle 199"/>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8" name="Rectangle 200"/>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9" name="Rectangle 201"/>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0" name="Rectangle 202"/>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1" name="Freeform 203"/>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4"/>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3" name="Rectangle 205"/>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206"/>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7"/>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208"/>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9"/>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8" name="Rectangle 210"/>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9" name="Rectangle 211"/>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0" name="Rectangle 212"/>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1" name="Rectangle 213"/>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2" name="Rectangle 214"/>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15"/>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4" name="Rectangle 216"/>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5" name="Rectangle 217"/>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8"/>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19"/>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8" name="Rectangle 220"/>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9" name="Rectangle 221"/>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20" name="Rectangle 222"/>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1" name="Rectangle 223"/>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4"/>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5"/>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4" name="Rectangle 226"/>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5" name="Rectangle 227"/>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8"/>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229"/>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78D7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8" name="Rectangle 230"/>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1"/>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1" name="Rectangle 233"/>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55B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2" name="Rectangle 234"/>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3" name="Rectangle 235"/>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234" name="Rectangle 236"/>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9"/>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5"/>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7" name="Rectangle 249"/>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8" name="Rectangle 250"/>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9" name="Picture 2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252"/>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3"/>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22C8F8" id="画布 252"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0"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1"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" strokecolor="#003258" strokeweight=".45pt"/>
                <v:line id="Line 132"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33"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34"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35"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36"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37"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38"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39"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0"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1"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42"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43"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44"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45"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46"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47"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48"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49"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0"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1"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52"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53"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54"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55"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56"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57"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58"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59"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0"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1"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62"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63"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64"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65"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66"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rect id="Rectangle 167"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68"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" fillcolor="#4e9793" stroked="f"/>
                <v:rect id="Rectangle 169"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" filled="f" strokecolor="#003258" strokeweight=".45pt"/>
                <v:rect id="Rectangle 170"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" fillcolor="silver" stroked="f"/>
                <v:rect id="Rectangle 171"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" filled="f" strokecolor="#003258" strokeweight=".45pt"/>
                <v:rect id="Rectangle 172"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" fillcolor="#4e9793" stroked="f"/>
                <v:rect id="Rectangle 173"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" filled="f" strokecolor="#003258" strokeweight=".45pt"/>
                <v:rect id="Rectangle 174"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" fillcolor="#4e9793" stroked="f"/>
                <v:rect id="Rectangle 175"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" filled="f" strokecolor="#003258" strokeweight=".45pt"/>
                <v:rect id="Rectangle 176"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" fillcolor="#4e9793" stroked="f"/>
                <v:rect id="Rectangle 177"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" filled="f" strokecolor="#003258" strokeweight=".45pt"/>
                <v:rect id="Rectangle 178"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" fillcolor="silver" stroked="f"/>
                <v:rect id="Rectangle 179"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" filled="f" strokecolor="#003258" strokeweight=".45pt"/>
                <v:rect id="Rectangle 180"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" fillcolor="#4e9793" stroked="f"/>
                <v:rect id="Rectangle 181"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" filled="f" strokecolor="#003258" strokeweight=".45pt"/>
                <v:rect id="Rectangle 182"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" fillcolor="#4e9793" stroked="f"/>
                <v:rect id="Rectangle 183"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" filled="f" strokecolor="#003258" strokeweight=".45pt"/>
                <v:rect id="Rectangle 184"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" fillcolor="#4e9793" stroked="f"/>
                <v:rect id="Rectangle 185"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" filled="f" strokecolor="#003258" strokeweight=".45pt"/>
                <v:rect id="Rectangle 186"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" fillcolor="#4e9793" stroked="f"/>
                <v:rect id="Rectangle 187"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" filled="f" strokecolor="#003258" strokeweight=".45pt"/>
                <v:rect id="Rectangle 188"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" fillcolor="#06f" stroked="f"/>
                <v:shape id="Freeform 189"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0"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1"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2"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3"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v:textbox>
                </v:rect>
                <v:rect id="Rectangle 194"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v:textbox>
                </v:rect>
                <v:rect id="Rectangle 195"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v:textbox>
                </v:rect>
                <v:rect id="Rectangle 196"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v:textbox>
                </v:rect>
                <v:rect id="Rectangle 197"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v:textbox>
                </v:rect>
                <v:rect id="Rectangle 198"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v:textbox>
                </v:rect>
                <v:rect id="Rectangle 199"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B0EAD43" w14:textId="77777777" w:rsidR="00293C9E" w:rsidRPr="009E5DDE" w:rsidRDefault="00293C9E" w:rsidP="00293C9E">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200"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v:textbox>
                </v:rect>
                <v:rect id="Rectangle 201"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v:textbox>
                </v:rect>
                <v:rect id="Rectangle 202"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v:textbox>
                </v:rect>
                <v:shape id="Freeform 203"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4"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E46A9AB" w14:textId="77777777" w:rsidR="00293C9E" w:rsidRPr="009E5DDE" w:rsidRDefault="00293C9E" w:rsidP="00293C9E">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5"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" fillcolor="#4e9793" stroked="f"/>
                <v:rect id="Rectangle 206"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" filled="f" strokecolor="#003258" strokeweight=".45pt"/>
                <v:rect id="Rectangle 207"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" fillcolor="silver" stroked="f"/>
                <v:rect id="Rectangle 208"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" filled="f" strokecolor="#003258" strokeweight=".45pt"/>
                <v:rect id="Rectangle 209"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v:textbox>
                </v:rect>
                <v:rect id="Rectangle 210"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1"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v:textbox>
                </v:rect>
                <v:rect id="Rectangle 212"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v:textbox>
                </v:rect>
                <v:rect id="Rectangle 213"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4"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5"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16"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v:textbox>
                </v:rect>
                <v:rect id="Rectangle 217"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" fillcolor="#06f" stroked="f"/>
                <v:rect id="Rectangle 218"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" filled="f" strokecolor="#003258" strokeweight=".45pt"/>
                <v:rect id="Rectangle 219"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20"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v:textbox>
                </v:rect>
                <v:rect id="Rectangle 221"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649C9742" w14:textId="77777777" w:rsidR="00293C9E" w:rsidRPr="009E5DDE" w:rsidRDefault="00293C9E" w:rsidP="00293C9E">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22"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3"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" fillcolor="#4e9793" stroked="f"/>
                <v:rect id="Rectangle 224"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" filled="f" strokecolor="#003258" strokeweight=".45pt"/>
                <v:rect id="Rectangle 225"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VHyxgAAANwAAAAPAAAAZHJzL2Rvd25yZXYueG1sRI9Ba8JA&#10;FITvQv/D8gq9iG5MQ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vNlR8sYAAADcAAAA&#10;DwAAAAAAAAAAAAAAAAAHAgAAZHJzL2Rvd25yZXYueG1sUEsFBgAAAAADAAMAtwAAAPoCAAAAAA==&#10;" filled="f" stroked="f">
                  <v:textbox style="mso-fit-shape-to-text:t" inset="0,0,0,0">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v:textbox>
                </v:rect>
                <v:rect id="Rectangle 226"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7"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" fillcolor="#4e9793" stroked="f"/>
                <v:rect id="Rectangle 228"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" filled="f" strokecolor="#003258" strokeweight=".45pt"/>
                <v:rect id="Rectangle 229"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A978D7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0"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" fillcolor="#06f" stroked="f"/>
                <v:rect id="Rectangle 231"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" filled="f" strokecolor="#003258" strokeweight=".45pt"/>
                <v:rect id="Rectangle 232"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v:textbox>
                </v:rect>
                <v:rect id="Rectangle 233"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D9055BD" w14:textId="77777777" w:rsidR="00293C9E" w:rsidRPr="009E5DDE" w:rsidRDefault="00293C9E" w:rsidP="00293C9E">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4"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5"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7C4813E" w14:textId="77777777" w:rsidR="00293C9E" w:rsidRPr="009E5DDE" w:rsidRDefault="00293C9E" w:rsidP="00293C9E">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236"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7"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" filled="f" strokecolor="#003258" strokeweight=".45pt"/>
                <v:rect id="Rectangle 238"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239"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" filled="f" strokecolor="#003258" strokeweight=".45pt"/>
                <v:rect id="Rectangle 240"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" stroked="f"/>
                <v:rect id="Rectangle 241"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" filled="f" strokecolor="#003258" strokeweight=".45pt"/>
                <v:rect id="Rectangle 242"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3"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" filled="f" strokecolor="#003258" strokeweight=".45pt"/>
                <v:rect id="Rectangle 244"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245"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" filled="f" strokecolor="#003258" strokeweight=".45pt"/>
                <v:rect id="Rectangle 246"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247"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" filled="f" strokecolor="#003258" strokeweight=".45pt"/>
                <v:rect id="Rectangle 248"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v:textbox>
                </v:rect>
                <v:rect id="Rectangle 249"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v:textbox>
                </v:rect>
                <v:rect id="Rectangle 250"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" filled="f" strokecolor="#003258" strokeweight=".45pt"/>
                <v:shape id="Picture 251"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">
                  <v:imagedata r:id="rId14" o:title=""/>
                </v:shape>
                <v:rect id="Rectangle 252"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" filled="f" strokecolor="#003258" strokeweight=".45pt"/>
                <v:rect id="Rectangle 253"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42849BC0" wp14:editId="4D9A6536">
                <wp:extent cx="4968875" cy="3326765"/>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D52A46" id="矩形 127"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" filled="f" stroked="f">
                <o:lock v:ext="edit" aspectratio="t"/>
                <w10:anchorlock/>
              </v:rect>
            </w:pict>
          </mc:Fallback>
        </mc:AlternateContent>
      </w:r>
    </w:p>
    <w:p w14:paraId="5ED7E9EC" w14:textId="77777777" w:rsidR="00293C9E" w:rsidRPr="003D224E" w:rsidRDefault="00293C9E" w:rsidP="00293C9E">
      <w:pPr>
        <w:pStyle w:val="TF"/>
      </w:pPr>
      <w:r w:rsidRPr="003D224E">
        <w:t>Figure 1</w:t>
      </w:r>
    </w:p>
    <w:p w14:paraId="1C35E0EC" w14:textId="77777777" w:rsidR="00293C9E" w:rsidRDefault="00293C9E" w:rsidP="00293C9E">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A027D92" w14:textId="77777777" w:rsidR="00293C9E" w:rsidRPr="00DD7944" w:rsidRDefault="00293C9E" w:rsidP="00293C9E">
      <w:pPr>
        <w:pStyle w:val="40"/>
      </w:pPr>
      <w:bookmarkStart w:id="254" w:name="_Toc51751927"/>
      <w:bookmarkStart w:id="255" w:name="_Toc51752285"/>
      <w:bookmarkStart w:id="256" w:name="_Toc58578618"/>
      <w:bookmarkStart w:id="257" w:name="_Toc163038037"/>
      <w:r w:rsidRPr="00DD7944">
        <w:t>6.3.</w:t>
      </w:r>
      <w:r>
        <w:t>6</w:t>
      </w:r>
      <w:r w:rsidRPr="00DD7944">
        <w:t>.</w:t>
      </w:r>
      <w:r>
        <w:t>3</w:t>
      </w:r>
      <w:r w:rsidRPr="00DD7944">
        <w:tab/>
      </w:r>
      <w:r>
        <w:t>DL RAN UE throughput</w:t>
      </w:r>
      <w:bookmarkEnd w:id="254"/>
      <w:bookmarkEnd w:id="255"/>
      <w:bookmarkEnd w:id="256"/>
      <w:bookmarkEnd w:id="257"/>
    </w:p>
    <w:p w14:paraId="2C9840F4" w14:textId="77777777" w:rsidR="00293C9E" w:rsidRPr="00DD7944" w:rsidRDefault="00293C9E" w:rsidP="00293C9E">
      <w:pPr>
        <w:pStyle w:val="50"/>
      </w:pPr>
      <w:bookmarkStart w:id="258" w:name="_Toc51751928"/>
      <w:bookmarkStart w:id="259" w:name="_Toc51752286"/>
      <w:bookmarkStart w:id="260" w:name="_Toc58578619"/>
      <w:bookmarkStart w:id="261" w:name="_Toc163038038"/>
      <w:r w:rsidRPr="00DD7944">
        <w:t>6.3.</w:t>
      </w:r>
      <w:r>
        <w:t>6</w:t>
      </w:r>
      <w:r w:rsidRPr="00DD7944">
        <w:t>.</w:t>
      </w:r>
      <w:r>
        <w:t>3</w:t>
      </w:r>
      <w:r w:rsidRPr="00DD7944">
        <w:t>.1</w:t>
      </w:r>
      <w:r w:rsidRPr="00DD7944">
        <w:tab/>
      </w:r>
      <w:r>
        <w:t>DL RAN UE throughput</w:t>
      </w:r>
      <w:r w:rsidRPr="00DD7944">
        <w:rPr>
          <w:lang w:eastAsia="zh-CN"/>
        </w:rPr>
        <w:t xml:space="preserve"> </w:t>
      </w:r>
      <w:r w:rsidRPr="00DD7944">
        <w:t>for a NRCellDU</w:t>
      </w:r>
      <w:bookmarkEnd w:id="258"/>
      <w:bookmarkEnd w:id="259"/>
      <w:bookmarkEnd w:id="260"/>
      <w:bookmarkEnd w:id="261"/>
    </w:p>
    <w:p w14:paraId="68008E3B" w14:textId="77777777" w:rsidR="00293C9E" w:rsidRPr="00DD7944" w:rsidRDefault="00293C9E" w:rsidP="00293C9E">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_Cell. </w:t>
      </w:r>
    </w:p>
    <w:p w14:paraId="785D531C" w14:textId="6A1DA88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62" w:author="Huawei" w:date="2024-08-06T11:14:00Z">
        <w:r w:rsidRPr="00DD7944" w:rsidDel="00293C9E">
          <w:delText>NR option 3</w:delText>
        </w:r>
      </w:del>
      <w:ins w:id="263" w:author="Huawei" w:date="2024-08-06T11:14:00Z">
        <w:r>
          <w:t>EN-DC architecture</w:t>
        </w:r>
      </w:ins>
      <w:r w:rsidRPr="00DD7944">
        <w:t>) and per S-NSSAI.</w:t>
      </w:r>
    </w:p>
    <w:p w14:paraId="2F4A45A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4F5F8B8F" w14:textId="77777777" w:rsidR="00293C9E" w:rsidRPr="00DD7944" w:rsidRDefault="00293C9E" w:rsidP="00293C9E">
      <w:pPr>
        <w:pStyle w:val="B1"/>
        <w:ind w:firstLine="0"/>
        <w:rPr>
          <w:lang w:eastAsia="zh-CN"/>
        </w:rPr>
      </w:pPr>
      <w:r>
        <w:rPr>
          <w:lang w:eastAsia="zh-CN"/>
        </w:rPr>
        <w:t>DlUeThroughput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r>
        <w:rPr>
          <w:lang w:eastAsia="zh-CN"/>
        </w:rPr>
        <w:t>;</w:t>
      </w:r>
    </w:p>
    <w:p w14:paraId="1F79D002" w14:textId="77777777" w:rsidR="00293C9E" w:rsidRPr="00DD7944" w:rsidRDefault="00293C9E" w:rsidP="00293C9E">
      <w:pPr>
        <w:pStyle w:val="B1"/>
        <w:ind w:firstLine="0"/>
        <w:rPr>
          <w:lang w:eastAsia="zh-CN"/>
        </w:rPr>
      </w:pPr>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F2D9526" w14:textId="77777777" w:rsidR="00293C9E" w:rsidRPr="00DD7944" w:rsidRDefault="00293C9E" w:rsidP="00293C9E">
      <w:pPr>
        <w:ind w:left="568"/>
        <w:rPr>
          <w:lang w:eastAsia="zh-CN"/>
        </w:rPr>
      </w:pPr>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SNSSAI</w:t>
      </w:r>
      <w:r w:rsidRPr="00DD7944">
        <w:rPr>
          <w:lang w:eastAsia="zh-CN"/>
        </w:rPr>
        <w:t xml:space="preserve"> = </w:t>
      </w:r>
      <w:proofErr w:type="gramStart"/>
      <w:r w:rsidRPr="00AC22D1">
        <w:rPr>
          <w:lang w:val="en-US"/>
        </w:rPr>
        <w:t>DRB.UEThpDl.</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32BFA407" w14:textId="77777777" w:rsidR="00293C9E" w:rsidRPr="00DD7944" w:rsidRDefault="00293C9E" w:rsidP="00293C9E">
      <w:pPr>
        <w:pStyle w:val="B1"/>
        <w:rPr>
          <w:lang w:eastAsia="zh-CN"/>
        </w:rPr>
      </w:pPr>
      <w:r w:rsidRPr="00DD7944">
        <w:rPr>
          <w:lang w:eastAsia="zh-CN"/>
        </w:rPr>
        <w:t>d)</w:t>
      </w:r>
      <w:r w:rsidRPr="00DD7944">
        <w:rPr>
          <w:lang w:eastAsia="zh-CN"/>
        </w:rPr>
        <w:tab/>
        <w:t>NRCellDU</w:t>
      </w:r>
    </w:p>
    <w:p w14:paraId="7D04767B" w14:textId="77777777" w:rsidR="00293C9E" w:rsidRPr="00DD7944" w:rsidRDefault="00293C9E" w:rsidP="00293C9E">
      <w:pPr>
        <w:pStyle w:val="50"/>
      </w:pPr>
      <w:bookmarkStart w:id="264" w:name="_Toc51751929"/>
      <w:bookmarkStart w:id="265" w:name="_Toc51752287"/>
      <w:bookmarkStart w:id="266" w:name="_Toc58578620"/>
      <w:bookmarkStart w:id="267" w:name="_Toc163038039"/>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64"/>
      <w:bookmarkEnd w:id="265"/>
      <w:bookmarkEnd w:id="266"/>
      <w:bookmarkEnd w:id="267"/>
    </w:p>
    <w:p w14:paraId="2F425A00" w14:textId="77777777" w:rsidR="00293C9E" w:rsidRPr="00DD7944" w:rsidRDefault="00293C9E" w:rsidP="00293C9E">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SNw</w:t>
      </w:r>
      <w:r w:rsidRPr="00DD7944">
        <w:rPr>
          <w:lang w:eastAsia="zh-CN"/>
        </w:rPr>
        <w:t xml:space="preserve">. </w:t>
      </w:r>
    </w:p>
    <w:p w14:paraId="1F837BA8" w14:textId="4DC648FD"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68" w:author="Huawei" w:date="2024-08-06T11:14:00Z">
        <w:r w:rsidRPr="00DD7944" w:rsidDel="00293C9E">
          <w:delText>NR option 3</w:delText>
        </w:r>
      </w:del>
      <w:ins w:id="269" w:author="Huawei" w:date="2024-08-06T11:14:00Z">
        <w:r>
          <w:t>EN-DC architecture</w:t>
        </w:r>
      </w:ins>
      <w:r w:rsidRPr="00DD7944">
        <w:t>) and per S-NSSAI.</w:t>
      </w:r>
    </w:p>
    <w:p w14:paraId="122BA4B7"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F5ABB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6D04300"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3EA74286"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1AFDB42" w14:textId="77777777" w:rsidR="00293C9E" w:rsidRDefault="00293C9E" w:rsidP="00293C9E">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p>
    <w:p w14:paraId="427B3EE1" w14:textId="62F1A099" w:rsidR="00293C9E" w:rsidRPr="00DD7944" w:rsidRDefault="00293C9E" w:rsidP="00293C9E">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0D2817A8" w14:textId="77777777" w:rsidR="00293C9E" w:rsidRPr="00DD7944" w:rsidRDefault="00293C9E" w:rsidP="00293C9E">
      <w:pPr>
        <w:ind w:left="568"/>
        <w:rPr>
          <w:iCs/>
          <w:lang w:eastAsia="zh-CN"/>
        </w:rPr>
      </w:pPr>
      <w:r w:rsidRPr="00DD7944">
        <w:rPr>
          <w:iCs/>
          <w:lang w:eastAsia="zh-CN"/>
        </w:rPr>
        <w:t>and optionally KPI on SubNetwork level per QoS and per S-NSSAI:</w:t>
      </w:r>
    </w:p>
    <w:p w14:paraId="56203A4F" w14:textId="7D4FE069"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69BDF8" w14:textId="0A5F095F"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4CA9A1B1" w14:textId="77777777" w:rsidR="00293C9E" w:rsidRPr="00DD7944" w:rsidRDefault="00293C9E" w:rsidP="00293C9E">
      <w:pPr>
        <w:pStyle w:val="B1"/>
        <w:rPr>
          <w:lang w:eastAsia="zh-CN"/>
        </w:rPr>
      </w:pPr>
      <w:r w:rsidRPr="00DD7944">
        <w:rPr>
          <w:lang w:eastAsia="zh-CN"/>
        </w:rPr>
        <w:t>d)</w:t>
      </w:r>
      <w:r w:rsidRPr="00DD7944">
        <w:rPr>
          <w:lang w:eastAsia="zh-CN"/>
        </w:rPr>
        <w:tab/>
        <w:t>SubNetwork</w:t>
      </w:r>
    </w:p>
    <w:p w14:paraId="22ACF1E6" w14:textId="77777777" w:rsidR="00293C9E" w:rsidRPr="00DD7944" w:rsidRDefault="00293C9E" w:rsidP="00293C9E">
      <w:pPr>
        <w:pStyle w:val="50"/>
      </w:pPr>
      <w:bookmarkStart w:id="270" w:name="_Toc51751930"/>
      <w:bookmarkStart w:id="271" w:name="_Toc51752288"/>
      <w:bookmarkStart w:id="272" w:name="_Toc58578621"/>
      <w:bookmarkStart w:id="273" w:name="_Toc163038040"/>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70"/>
      <w:bookmarkEnd w:id="271"/>
      <w:bookmarkEnd w:id="272"/>
      <w:bookmarkEnd w:id="273"/>
    </w:p>
    <w:p w14:paraId="5FC8BBED" w14:textId="77777777" w:rsidR="00293C9E" w:rsidRPr="00DD7944" w:rsidRDefault="00293C9E" w:rsidP="00293C9E">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Nss</w:t>
      </w:r>
      <w:r w:rsidRPr="00DD7944">
        <w:rPr>
          <w:lang w:eastAsia="zh-CN"/>
        </w:rPr>
        <w:t xml:space="preserve">. </w:t>
      </w:r>
    </w:p>
    <w:p w14:paraId="32DE55DB"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6907579"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3EF75E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2E9846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4389CB8C"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8528910" w14:textId="77777777" w:rsidR="00293C9E" w:rsidRDefault="00293C9E" w:rsidP="00293C9E">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3160DE11" w14:textId="3DFFBD31" w:rsidR="00293C9E" w:rsidRPr="00DD7944" w:rsidRDefault="00293C9E" w:rsidP="00293C9E">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6C33EEF1" w14:textId="77777777" w:rsidR="00293C9E" w:rsidRDefault="00293C9E" w:rsidP="00293C9E">
      <w:pPr>
        <w:pStyle w:val="B1"/>
        <w:rPr>
          <w:lang w:eastAsia="zh-CN"/>
        </w:rPr>
      </w:pPr>
      <w:r w:rsidRPr="00DD7944">
        <w:rPr>
          <w:lang w:eastAsia="zh-CN"/>
        </w:rPr>
        <w:t>d)</w:t>
      </w:r>
      <w:r w:rsidRPr="00DD7944">
        <w:rPr>
          <w:lang w:eastAsia="zh-CN"/>
        </w:rPr>
        <w:tab/>
        <w:t>NetworkSliceSubnet</w:t>
      </w:r>
    </w:p>
    <w:p w14:paraId="1F62794E" w14:textId="77777777" w:rsidR="00293C9E" w:rsidRPr="00DD7944" w:rsidRDefault="00293C9E" w:rsidP="00293C9E">
      <w:pPr>
        <w:pStyle w:val="40"/>
      </w:pPr>
      <w:bookmarkStart w:id="274" w:name="_Toc51751931"/>
      <w:bookmarkStart w:id="275" w:name="_Toc51752289"/>
      <w:bookmarkStart w:id="276" w:name="_Toc58578622"/>
      <w:bookmarkStart w:id="277" w:name="_Toc163038041"/>
      <w:r w:rsidRPr="00DD7944">
        <w:t>6.3.</w:t>
      </w:r>
      <w:r>
        <w:t>6</w:t>
      </w:r>
      <w:r w:rsidRPr="00DD7944">
        <w:t>.</w:t>
      </w:r>
      <w:r>
        <w:t>4</w:t>
      </w:r>
      <w:r w:rsidRPr="00DD7944">
        <w:tab/>
      </w:r>
      <w:r>
        <w:t>UL RAN UE throughput</w:t>
      </w:r>
      <w:bookmarkEnd w:id="274"/>
      <w:bookmarkEnd w:id="275"/>
      <w:bookmarkEnd w:id="276"/>
      <w:bookmarkEnd w:id="277"/>
    </w:p>
    <w:p w14:paraId="1FD47297" w14:textId="77777777" w:rsidR="00293C9E" w:rsidRPr="00DD7944" w:rsidRDefault="00293C9E" w:rsidP="00293C9E">
      <w:pPr>
        <w:pStyle w:val="50"/>
      </w:pPr>
      <w:bookmarkStart w:id="278" w:name="_Toc51751932"/>
      <w:bookmarkStart w:id="279" w:name="_Toc51752290"/>
      <w:bookmarkStart w:id="280" w:name="_Toc58578623"/>
      <w:bookmarkStart w:id="281" w:name="_Toc163038042"/>
      <w:r w:rsidRPr="00DD7944">
        <w:t>6.3.</w:t>
      </w:r>
      <w:r>
        <w:t>6</w:t>
      </w:r>
      <w:r w:rsidRPr="00DD7944">
        <w:t>.</w:t>
      </w:r>
      <w:r>
        <w:t>4</w:t>
      </w:r>
      <w:r w:rsidRPr="00DD7944">
        <w:t>.1</w:t>
      </w:r>
      <w:r w:rsidRPr="00DD7944">
        <w:tab/>
      </w:r>
      <w:r>
        <w:t>UL RAN UE throughput</w:t>
      </w:r>
      <w:r w:rsidRPr="00DD7944">
        <w:rPr>
          <w:lang w:eastAsia="zh-CN"/>
        </w:rPr>
        <w:t xml:space="preserve"> </w:t>
      </w:r>
      <w:r w:rsidRPr="00DD7944">
        <w:t>for a NRCellDU</w:t>
      </w:r>
      <w:bookmarkEnd w:id="278"/>
      <w:bookmarkEnd w:id="279"/>
      <w:bookmarkEnd w:id="280"/>
      <w:bookmarkEnd w:id="281"/>
    </w:p>
    <w:p w14:paraId="343CC8BF" w14:textId="77777777" w:rsidR="00293C9E" w:rsidRPr="00DD7944" w:rsidRDefault="00293C9E" w:rsidP="00293C9E">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 xml:space="preserve">_Cell. </w:t>
      </w:r>
    </w:p>
    <w:p w14:paraId="1AEE2294" w14:textId="698A0729"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82" w:author="Huawei" w:date="2024-08-06T11:14:00Z">
        <w:r w:rsidRPr="00DD7944" w:rsidDel="00293C9E">
          <w:delText>NR option 3</w:delText>
        </w:r>
      </w:del>
      <w:ins w:id="283" w:author="Huawei" w:date="2024-08-06T11:14:00Z">
        <w:r>
          <w:t>EN-DC architecture</w:t>
        </w:r>
      </w:ins>
      <w:r w:rsidRPr="00DD7944">
        <w:t>) and per S-NSSAI.</w:t>
      </w:r>
    </w:p>
    <w:p w14:paraId="3CB13D6A"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768DE771" w14:textId="77777777" w:rsidR="00293C9E" w:rsidRPr="00DD7944" w:rsidRDefault="00293C9E" w:rsidP="00293C9E">
      <w:pPr>
        <w:pStyle w:val="B1"/>
        <w:ind w:firstLine="0"/>
        <w:rPr>
          <w:lang w:eastAsia="zh-CN"/>
        </w:rPr>
      </w:pPr>
      <w:r>
        <w:rPr>
          <w:lang w:eastAsia="zh-CN"/>
        </w:rPr>
        <w:t>UlUeThroughput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r>
        <w:rPr>
          <w:lang w:eastAsia="zh-CN"/>
        </w:rPr>
        <w:t>;</w:t>
      </w:r>
    </w:p>
    <w:p w14:paraId="3CF4D562" w14:textId="77777777" w:rsidR="00293C9E" w:rsidRPr="00DD7944" w:rsidRDefault="00293C9E" w:rsidP="00293C9E">
      <w:pPr>
        <w:pStyle w:val="B1"/>
        <w:ind w:firstLine="0"/>
        <w:rPr>
          <w:lang w:eastAsia="zh-CN"/>
        </w:rPr>
      </w:pPr>
      <w:r w:rsidRPr="00DD7944">
        <w:rPr>
          <w:lang w:eastAsia="zh-CN"/>
        </w:rPr>
        <w:t xml:space="preserve">and optionally: </w:t>
      </w:r>
      <w:r>
        <w:rPr>
          <w:lang w:eastAsia="zh-CN"/>
        </w:rPr>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7AAE9D8" w14:textId="77777777" w:rsidR="00293C9E" w:rsidRPr="00DD7944" w:rsidRDefault="00293C9E" w:rsidP="00293C9E">
      <w:pPr>
        <w:ind w:left="568"/>
        <w:rPr>
          <w:lang w:eastAsia="zh-CN"/>
        </w:rPr>
      </w:pPr>
      <w:r w:rsidRPr="00DD7944">
        <w:rPr>
          <w:lang w:eastAsia="zh-CN"/>
        </w:rPr>
        <w:t xml:space="preserve">and optionally: </w:t>
      </w:r>
      <w:r>
        <w:rPr>
          <w:lang w:eastAsia="zh-CN"/>
        </w:rPr>
        <w:t>UlUeThroughput</w:t>
      </w:r>
      <w:r w:rsidRPr="00DD7944">
        <w:rPr>
          <w:lang w:eastAsia="zh-CN"/>
        </w:rPr>
        <w:t>_Cell.</w:t>
      </w:r>
      <w:r w:rsidRPr="00DD7944">
        <w:rPr>
          <w:i/>
          <w:iCs/>
          <w:lang w:eastAsia="zh-CN"/>
        </w:rPr>
        <w:t>SNSSAI</w:t>
      </w:r>
      <w:r w:rsidRPr="00DD7944">
        <w:rPr>
          <w:lang w:eastAsia="zh-CN"/>
        </w:rPr>
        <w:t xml:space="preserve"> = </w:t>
      </w:r>
      <w:proofErr w:type="gramStart"/>
      <w:r w:rsidRPr="00AC22D1">
        <w:rPr>
          <w:lang w:val="en-US"/>
        </w:rPr>
        <w:t>DRB.UEThp</w:t>
      </w:r>
      <w:r>
        <w:rPr>
          <w:lang w:val="en-US"/>
        </w:rPr>
        <w:t>U</w:t>
      </w:r>
      <w:r w:rsidRPr="00AC22D1">
        <w:rPr>
          <w:lang w:val="en-US"/>
        </w:rPr>
        <w:t>l.</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12D9C3C3" w14:textId="77777777" w:rsidR="00293C9E" w:rsidRPr="00DD7944" w:rsidRDefault="00293C9E" w:rsidP="00293C9E">
      <w:pPr>
        <w:pStyle w:val="B1"/>
        <w:rPr>
          <w:lang w:eastAsia="zh-CN"/>
        </w:rPr>
      </w:pPr>
      <w:r w:rsidRPr="00DD7944">
        <w:rPr>
          <w:lang w:eastAsia="zh-CN"/>
        </w:rPr>
        <w:t>d)</w:t>
      </w:r>
      <w:r w:rsidRPr="00DD7944">
        <w:rPr>
          <w:lang w:eastAsia="zh-CN"/>
        </w:rPr>
        <w:tab/>
        <w:t>NRCellDU</w:t>
      </w:r>
    </w:p>
    <w:p w14:paraId="4737BD79" w14:textId="77777777" w:rsidR="00293C9E" w:rsidRPr="00DD7944" w:rsidRDefault="00293C9E" w:rsidP="00293C9E">
      <w:pPr>
        <w:pStyle w:val="50"/>
      </w:pPr>
      <w:bookmarkStart w:id="284" w:name="_Toc51751933"/>
      <w:bookmarkStart w:id="285" w:name="_Toc51752291"/>
      <w:bookmarkStart w:id="286" w:name="_Toc58578624"/>
      <w:bookmarkStart w:id="287" w:name="_Toc163038043"/>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84"/>
      <w:bookmarkEnd w:id="285"/>
      <w:bookmarkEnd w:id="286"/>
      <w:bookmarkEnd w:id="287"/>
    </w:p>
    <w:p w14:paraId="406C962F" w14:textId="77777777" w:rsidR="00293C9E" w:rsidRPr="00DD7944" w:rsidRDefault="00293C9E" w:rsidP="00293C9E">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 xml:space="preserve">. </w:t>
      </w:r>
    </w:p>
    <w:p w14:paraId="20CA7101" w14:textId="42CEC62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88" w:author="Huawei" w:date="2024-08-06T11:14:00Z">
        <w:r w:rsidRPr="00DD7944" w:rsidDel="00293C9E">
          <w:delText>NR option 3</w:delText>
        </w:r>
      </w:del>
      <w:ins w:id="289" w:author="Huawei" w:date="2024-08-06T11:14:00Z">
        <w:r>
          <w:t>EN-DC architecture</w:t>
        </w:r>
      </w:ins>
      <w:r w:rsidRPr="00DD7944">
        <w:t>) and per S-NSSAI.</w:t>
      </w:r>
    </w:p>
    <w:p w14:paraId="115DE45F"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5A0EBC0B"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250E04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3B95F1B"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2982820D" w14:textId="77777777" w:rsidR="00293C9E" w:rsidRDefault="00293C9E" w:rsidP="00293C9E">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p>
    <w:p w14:paraId="0EC40537" w14:textId="69603E5C" w:rsidR="00293C9E" w:rsidRPr="00DD7944" w:rsidRDefault="00293C9E" w:rsidP="00293C9E">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1108D651" w14:textId="77777777" w:rsidR="00293C9E" w:rsidRPr="00DD7944" w:rsidRDefault="00293C9E" w:rsidP="00293C9E">
      <w:pPr>
        <w:ind w:left="568"/>
        <w:rPr>
          <w:iCs/>
          <w:lang w:eastAsia="zh-CN"/>
        </w:rPr>
      </w:pPr>
      <w:r w:rsidRPr="00DD7944">
        <w:rPr>
          <w:iCs/>
          <w:lang w:eastAsia="zh-CN"/>
        </w:rPr>
        <w:t>and optionally KPI on SubNetwork level per QoS and per S-NSSAI:</w:t>
      </w:r>
    </w:p>
    <w:p w14:paraId="1B1291E8" w14:textId="2C1EDB12"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27438C4" w14:textId="0C93EFEE"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2FB2759F" w14:textId="77777777" w:rsidR="00293C9E" w:rsidRPr="00DD7944" w:rsidRDefault="00293C9E" w:rsidP="00293C9E">
      <w:pPr>
        <w:pStyle w:val="B1"/>
        <w:rPr>
          <w:lang w:eastAsia="zh-CN"/>
        </w:rPr>
      </w:pPr>
      <w:r w:rsidRPr="00DD7944">
        <w:rPr>
          <w:lang w:eastAsia="zh-CN"/>
        </w:rPr>
        <w:t>d)</w:t>
      </w:r>
      <w:r w:rsidRPr="00DD7944">
        <w:rPr>
          <w:lang w:eastAsia="zh-CN"/>
        </w:rPr>
        <w:tab/>
        <w:t>SubNetwork</w:t>
      </w:r>
    </w:p>
    <w:p w14:paraId="6C571400" w14:textId="77777777" w:rsidR="00293C9E" w:rsidRPr="00DD7944" w:rsidRDefault="00293C9E" w:rsidP="00293C9E">
      <w:pPr>
        <w:pStyle w:val="50"/>
      </w:pPr>
      <w:bookmarkStart w:id="290" w:name="_Toc51751934"/>
      <w:bookmarkStart w:id="291" w:name="_Toc51752292"/>
      <w:bookmarkStart w:id="292" w:name="_Toc58578625"/>
      <w:bookmarkStart w:id="293" w:name="_Toc16303804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290"/>
      <w:bookmarkEnd w:id="291"/>
      <w:bookmarkEnd w:id="292"/>
      <w:bookmarkEnd w:id="293"/>
    </w:p>
    <w:p w14:paraId="63A72987" w14:textId="77777777" w:rsidR="00293C9E" w:rsidRPr="00DD7944" w:rsidRDefault="00293C9E" w:rsidP="00293C9E">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 xml:space="preserve"> _</w:t>
      </w:r>
      <w:r>
        <w:rPr>
          <w:lang w:eastAsia="zh-CN"/>
        </w:rPr>
        <w:t>Nss</w:t>
      </w:r>
      <w:r w:rsidRPr="00DD7944">
        <w:rPr>
          <w:lang w:eastAsia="zh-CN"/>
        </w:rPr>
        <w:t xml:space="preserve">. </w:t>
      </w:r>
    </w:p>
    <w:p w14:paraId="1EF0FEAE"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E671C80"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4BD1252"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1474B9FF"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5D1015D2"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D21FD3E" w14:textId="77777777" w:rsidR="00293C9E" w:rsidRDefault="00293C9E" w:rsidP="00293C9E">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2BFD1934" w14:textId="7B1B0E10" w:rsidR="00293C9E" w:rsidRPr="00DD7944" w:rsidRDefault="00293C9E" w:rsidP="00293C9E">
      <w:pPr>
        <w:ind w:left="568"/>
        <w:rPr>
          <w:iCs/>
          <w:lang w:eastAsia="zh-CN"/>
        </w:rPr>
      </w:pPr>
      <m:oMath>
        <m:r>
          <m:rPr>
            <m:sty m:val="p"/>
          </m:rPr>
          <w:rPr>
            <w:rFonts w:ascii="Cambria Math" w:hAnsi="Cambria Math"/>
            <w:lang w:eastAsia="zh-CN"/>
          </w:rPr>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27BCA606" w14:textId="77777777" w:rsidR="00293C9E" w:rsidRPr="00697FB0" w:rsidRDefault="00293C9E" w:rsidP="00293C9E">
      <w:pPr>
        <w:pStyle w:val="B1"/>
        <w:rPr>
          <w:lang w:eastAsia="zh-CN"/>
        </w:rPr>
      </w:pPr>
      <w:r w:rsidRPr="00DD7944">
        <w:rPr>
          <w:lang w:eastAsia="zh-CN"/>
        </w:rPr>
        <w:t>d)</w:t>
      </w:r>
      <w:r w:rsidRPr="00DD7944">
        <w:rPr>
          <w:lang w:eastAsia="zh-CN"/>
        </w:rPr>
        <w:tab/>
        <w:t>NetworkSliceSubnet</w:t>
      </w:r>
    </w:p>
    <w:p w14:paraId="0B3A0E9F" w14:textId="77777777" w:rsidR="00293C9E" w:rsidRPr="003D224E" w:rsidRDefault="00293C9E" w:rsidP="00293C9E"/>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7A2FD2E9" w14:textId="77777777" w:rsidR="00293C9E" w:rsidRPr="002B4F67" w:rsidRDefault="00293C9E" w:rsidP="00293C9E">
      <w:pPr>
        <w:pStyle w:val="2"/>
      </w:pPr>
      <w:bookmarkStart w:id="294" w:name="_Toc82683423"/>
      <w:bookmarkStart w:id="295" w:name="_Toc163038094"/>
      <w:bookmarkEnd w:id="12"/>
      <w:bookmarkEnd w:id="13"/>
      <w:r w:rsidRPr="0092171A">
        <w:t>6.</w:t>
      </w:r>
      <w:r>
        <w:t>8</w:t>
      </w:r>
      <w:r w:rsidRPr="0092171A">
        <w:tab/>
        <w:t>Reliability KPI</w:t>
      </w:r>
      <w:bookmarkEnd w:id="294"/>
      <w:bookmarkEnd w:id="295"/>
    </w:p>
    <w:p w14:paraId="17BB2CAF" w14:textId="77777777" w:rsidR="00293C9E" w:rsidRPr="0092171A" w:rsidRDefault="00293C9E" w:rsidP="00293C9E">
      <w:pPr>
        <w:pStyle w:val="30"/>
      </w:pPr>
      <w:bookmarkStart w:id="296" w:name="_Toc163038095"/>
      <w:r w:rsidRPr="0092171A">
        <w:t>6.</w:t>
      </w:r>
      <w:r>
        <w:t>8</w:t>
      </w:r>
      <w:r w:rsidRPr="0092171A">
        <w:t>.1</w:t>
      </w:r>
      <w:r>
        <w:tab/>
      </w:r>
      <w:r w:rsidRPr="0092171A">
        <w:t>Definition</w:t>
      </w:r>
      <w:bookmarkEnd w:id="296"/>
    </w:p>
    <w:p w14:paraId="02ADE8C1" w14:textId="77777777" w:rsidR="00293C9E" w:rsidRPr="0092171A" w:rsidRDefault="00293C9E" w:rsidP="00293C9E">
      <w:pPr>
        <w:rPr>
          <w:lang w:eastAsia="zh-CN"/>
        </w:rPr>
      </w:pPr>
      <w:r w:rsidRPr="0092171A">
        <w:rPr>
          <w:lang w:eastAsia="zh-CN"/>
        </w:rPr>
        <w:t xml:space="preserve">Reliability is defined (see TS 22.261 [13] clause 3.1) in the context of network layer packet </w:t>
      </w:r>
      <w:proofErr w:type="gramStart"/>
      <w:r w:rsidRPr="0092171A">
        <w:rPr>
          <w:lang w:eastAsia="zh-CN"/>
        </w:rPr>
        <w:t>transmissions,  as</w:t>
      </w:r>
      <w:proofErr w:type="gramEnd"/>
      <w:r w:rsidRPr="0092171A">
        <w:rPr>
          <w:lang w:eastAsia="zh-CN"/>
        </w:rPr>
        <w:t xml:space="preserve"> the percentage value of the packets successfully delivered to a given system entity within the time constraint required by the targeted service out of all the packets transmitted.</w:t>
      </w:r>
    </w:p>
    <w:p w14:paraId="64C6E9E9" w14:textId="77777777" w:rsidR="00293C9E" w:rsidRPr="0092171A" w:rsidRDefault="00293C9E" w:rsidP="00293C9E">
      <w:pPr>
        <w:pStyle w:val="40"/>
      </w:pPr>
      <w:bookmarkStart w:id="297" w:name="_Toc82683427"/>
      <w:bookmarkStart w:id="298" w:name="_Toc163038096"/>
      <w:r w:rsidRPr="0092171A">
        <w:t>6.</w:t>
      </w:r>
      <w:r>
        <w:t>8</w:t>
      </w:r>
      <w:r w:rsidRPr="0092171A">
        <w:t>.</w:t>
      </w:r>
      <w:r>
        <w:t>1.1</w:t>
      </w:r>
      <w:r w:rsidRPr="0092171A">
        <w:tab/>
      </w:r>
      <w:bookmarkEnd w:id="297"/>
      <w:r w:rsidRPr="0092171A">
        <w:t>Packet transmission reliability KPI in DL on Uu</w:t>
      </w:r>
      <w:bookmarkEnd w:id="298"/>
    </w:p>
    <w:p w14:paraId="3E087985" w14:textId="77777777" w:rsidR="00293C9E" w:rsidRPr="00D93961" w:rsidRDefault="00293C9E" w:rsidP="00293C9E">
      <w:pPr>
        <w:pStyle w:val="B1"/>
        <w:rPr>
          <w:lang w:eastAsia="zh-CN"/>
        </w:rPr>
      </w:pPr>
      <w:r w:rsidRPr="00D93961">
        <w:rPr>
          <w:lang w:eastAsia="zh-CN"/>
        </w:rPr>
        <w:t>a)</w:t>
      </w:r>
      <w:r w:rsidRPr="00D93961">
        <w:rPr>
          <w:lang w:eastAsia="zh-CN"/>
        </w:rPr>
        <w:tab/>
        <w:t>DLRelPSR_Uu</w:t>
      </w:r>
    </w:p>
    <w:p w14:paraId="662AC70B" w14:textId="6B80895B"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del w:id="299" w:author="Huawei" w:date="2024-08-06T11:14:00Z">
        <w:r w:rsidRPr="00D93961" w:rsidDel="00293C9E">
          <w:rPr>
            <w:lang w:eastAsia="zh-CN"/>
          </w:rPr>
          <w:delText>NR option 3</w:delText>
        </w:r>
      </w:del>
      <w:ins w:id="300" w:author="Huawei" w:date="2024-08-06T11:14:00Z">
        <w:r>
          <w:rPr>
            <w:lang w:eastAsia="zh-CN"/>
          </w:rPr>
          <w:t>EN-DC architecture</w:t>
        </w:r>
      </w:ins>
      <w:r w:rsidRPr="00D93961">
        <w:rPr>
          <w:lang w:eastAsia="zh-CN"/>
        </w:rPr>
        <w:t>) and per S-NSSAI.</w:t>
      </w:r>
    </w:p>
    <w:p w14:paraId="1222E823" w14:textId="77777777" w:rsidR="00293C9E" w:rsidRPr="00D93961" w:rsidRDefault="00293C9E" w:rsidP="00293C9E">
      <w:pPr>
        <w:pStyle w:val="B1"/>
        <w:rPr>
          <w:lang w:eastAsia="zh-CN"/>
        </w:rPr>
      </w:pPr>
      <w:r w:rsidRPr="00D93961">
        <w:rPr>
          <w:lang w:eastAsia="zh-CN"/>
        </w:rPr>
        <w:t>c)</w:t>
      </w:r>
      <w:r w:rsidRPr="00D93961">
        <w:rPr>
          <w:lang w:eastAsia="zh-CN"/>
        </w:rPr>
        <w:tab/>
        <w:t>Below is the equation for downlink Reliability in RAN based on PSR percentage between gNB and UE.</w:t>
      </w:r>
    </w:p>
    <w:p w14:paraId="603032D9" w14:textId="0FA4D6A7" w:rsidR="00293C9E" w:rsidRPr="0092171A" w:rsidRDefault="00293C9E" w:rsidP="00293C9E">
      <w:pPr>
        <w:pStyle w:val="B1"/>
        <w:rPr>
          <w:lang w:eastAsia="zh-CN"/>
        </w:rPr>
      </w:pPr>
      <w:r>
        <w:rPr>
          <w:lang w:eastAsia="zh-CN"/>
        </w:rPr>
        <w:t xml:space="preserve">      </w:t>
      </w:r>
      <w:r w:rsidRPr="0092171A">
        <w:rPr>
          <w:lang w:eastAsia="zh-CN"/>
        </w:rPr>
        <w:t>DLRelPSR_</w:t>
      </w:r>
      <w:proofErr w:type="gramStart"/>
      <w:r w:rsidRPr="0092171A">
        <w:rPr>
          <w:lang w:eastAsia="zh-CN"/>
        </w:rPr>
        <w:t>Uu  =</w:t>
      </w:r>
      <w:proofErr w:type="gramEnd"/>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Dloss(T1,drbid) are as defined in TS 38.314.           </w:t>
      </w:r>
    </w:p>
    <w:p w14:paraId="341B8826" w14:textId="62AC425B" w:rsidR="00293C9E" w:rsidRDefault="00293C9E" w:rsidP="00293C9E">
      <w:pPr>
        <w:pStyle w:val="B1"/>
        <w:rPr>
          <w:lang w:eastAsia="zh-CN"/>
        </w:rPr>
      </w:pPr>
      <w:r w:rsidRPr="0092171A">
        <w:rPr>
          <w:lang w:eastAsia="zh-CN"/>
        </w:rPr>
        <w:t xml:space="preserve">      or optionally DLRelPSR_</w:t>
      </w:r>
      <w:proofErr w:type="gramStart"/>
      <w:r w:rsidRPr="0092171A">
        <w:rPr>
          <w:lang w:eastAsia="zh-CN"/>
        </w:rPr>
        <w:t>Uu.QoS</w:t>
      </w:r>
      <w:proofErr w:type="gram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QoS </w:t>
      </w:r>
    </w:p>
    <w:p w14:paraId="1F42E110" w14:textId="77777777" w:rsidR="00293C9E" w:rsidRPr="0092171A" w:rsidRDefault="00293C9E" w:rsidP="00293C9E">
      <w:pPr>
        <w:pStyle w:val="B1"/>
        <w:rPr>
          <w:lang w:eastAsia="zh-CN"/>
        </w:rPr>
      </w:pPr>
      <w:r>
        <w:rPr>
          <w:lang w:eastAsia="zh-CN"/>
        </w:rPr>
        <w:t xml:space="preserve">      </w:t>
      </w:r>
      <w:r w:rsidRPr="0092171A">
        <w:rPr>
          <w:lang w:eastAsia="zh-CN"/>
        </w:rPr>
        <w:t>identifies the target QoS quality of service class.</w:t>
      </w:r>
    </w:p>
    <w:p w14:paraId="63C0F2AF" w14:textId="0DE9F896" w:rsidR="00293C9E" w:rsidRPr="0092171A" w:rsidRDefault="00293C9E" w:rsidP="00293C9E">
      <w:pPr>
        <w:pStyle w:val="B1"/>
        <w:rPr>
          <w:lang w:eastAsia="zh-CN"/>
        </w:rPr>
      </w:pPr>
      <w:r w:rsidRPr="0092171A">
        <w:rPr>
          <w:lang w:eastAsia="zh-CN"/>
        </w:rPr>
        <w:t xml:space="preserve">      or optionally DLRelPSR_Uu.SNSSAI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p>
    <w:p w14:paraId="7C2B1589" w14:textId="77777777" w:rsidR="00293C9E" w:rsidRPr="0092171A" w:rsidRDefault="00293C9E" w:rsidP="00293C9E">
      <w:pPr>
        <w:pStyle w:val="B1"/>
        <w:rPr>
          <w:lang w:eastAsia="zh-CN"/>
        </w:rPr>
      </w:pPr>
      <w:r w:rsidRPr="0092171A">
        <w:rPr>
          <w:lang w:eastAsia="zh-CN"/>
        </w:rPr>
        <w:t xml:space="preserve">      where SNSSAI identifies the S-NSSAI.</w:t>
      </w:r>
    </w:p>
    <w:p w14:paraId="1BE6338A" w14:textId="77777777" w:rsidR="00293C9E" w:rsidRPr="00455CBB" w:rsidRDefault="00293C9E" w:rsidP="00293C9E">
      <w:pPr>
        <w:pStyle w:val="B1"/>
        <w:rPr>
          <w:iCs/>
          <w:color w:val="000000"/>
          <w:kern w:val="24"/>
        </w:rPr>
      </w:pPr>
      <w:r w:rsidRPr="0092171A">
        <w:rPr>
          <w:lang w:eastAsia="zh-CN"/>
        </w:rPr>
        <w:t xml:space="preserve"> </w:t>
      </w:r>
      <w:r w:rsidRPr="00D93961">
        <w:rPr>
          <w:lang w:eastAsia="zh-CN"/>
        </w:rPr>
        <w:t>d)</w:t>
      </w:r>
      <w:r>
        <w:rPr>
          <w:lang w:eastAsia="zh-CN"/>
        </w:rPr>
        <w:t xml:space="preserve">  </w:t>
      </w:r>
      <w:r w:rsidRPr="00D93961">
        <w:rPr>
          <w:lang w:eastAsia="zh-CN"/>
        </w:rPr>
        <w:t>NRCellDU</w:t>
      </w:r>
    </w:p>
    <w:p w14:paraId="6953F7E4" w14:textId="77777777" w:rsidR="00293C9E" w:rsidRPr="0092171A" w:rsidRDefault="00293C9E" w:rsidP="00293C9E">
      <w:pPr>
        <w:pStyle w:val="40"/>
      </w:pPr>
      <w:bookmarkStart w:id="301" w:name="_Toc82683426"/>
      <w:bookmarkStart w:id="302" w:name="_Toc163038097"/>
      <w:r w:rsidRPr="0092171A">
        <w:t>6.</w:t>
      </w:r>
      <w:r>
        <w:t>8</w:t>
      </w:r>
      <w:r w:rsidRPr="0092171A">
        <w:t>.</w:t>
      </w:r>
      <w:r>
        <w:t>1.2</w:t>
      </w:r>
      <w:r w:rsidRPr="0092171A">
        <w:tab/>
      </w:r>
      <w:bookmarkEnd w:id="301"/>
      <w:r w:rsidRPr="0092171A">
        <w:t>Packet transmission reliability KPI in UL on Uu</w:t>
      </w:r>
      <w:bookmarkEnd w:id="302"/>
    </w:p>
    <w:p w14:paraId="5559DFF6" w14:textId="77777777" w:rsidR="00293C9E" w:rsidRPr="00D93961" w:rsidRDefault="00293C9E" w:rsidP="00293C9E">
      <w:pPr>
        <w:pStyle w:val="B1"/>
        <w:rPr>
          <w:lang w:eastAsia="zh-CN"/>
        </w:rPr>
      </w:pPr>
      <w:r w:rsidRPr="00D93961">
        <w:rPr>
          <w:lang w:eastAsia="zh-CN"/>
        </w:rPr>
        <w:t>a)</w:t>
      </w:r>
      <w:r w:rsidRPr="00D93961">
        <w:rPr>
          <w:lang w:eastAsia="zh-CN"/>
        </w:rPr>
        <w:tab/>
        <w:t>ULRelPSR_Uu</w:t>
      </w:r>
    </w:p>
    <w:p w14:paraId="73F1BD0D" w14:textId="6C572077"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del w:id="303" w:author="Huawei" w:date="2024-08-06T11:14:00Z">
        <w:r w:rsidRPr="00D93961" w:rsidDel="00293C9E">
          <w:rPr>
            <w:lang w:eastAsia="zh-CN"/>
          </w:rPr>
          <w:delText>NR option 3</w:delText>
        </w:r>
      </w:del>
      <w:ins w:id="304" w:author="Huawei" w:date="2024-08-06T11:14:00Z">
        <w:r>
          <w:rPr>
            <w:lang w:eastAsia="zh-CN"/>
          </w:rPr>
          <w:t>EN-DC architecture</w:t>
        </w:r>
      </w:ins>
      <w:r w:rsidRPr="00D93961">
        <w:rPr>
          <w:lang w:eastAsia="zh-CN"/>
        </w:rPr>
        <w:t>) and per S-NSSAI.</w:t>
      </w:r>
    </w:p>
    <w:p w14:paraId="1BEE9004" w14:textId="77777777" w:rsidR="00293C9E" w:rsidRPr="0092171A" w:rsidRDefault="00293C9E" w:rsidP="00293C9E">
      <w:pPr>
        <w:pStyle w:val="B1"/>
        <w:rPr>
          <w:lang w:eastAsia="zh-CN"/>
        </w:rPr>
      </w:pPr>
      <w:r w:rsidRPr="0092171A">
        <w:rPr>
          <w:lang w:eastAsia="zh-CN"/>
        </w:rPr>
        <w:t>c)</w:t>
      </w:r>
      <w:r w:rsidRPr="0092171A">
        <w:rPr>
          <w:lang w:eastAsia="zh-CN"/>
        </w:rPr>
        <w:tab/>
        <w:t xml:space="preserve">ULRelPSR_Uu = DRB.PacketSuccessRateUlgNBUu × </w:t>
      </w:r>
      <w:proofErr w:type="gramStart"/>
      <w:r w:rsidRPr="0092171A">
        <w:rPr>
          <w:lang w:eastAsia="zh-CN"/>
        </w:rPr>
        <w:t>100 ,</w:t>
      </w:r>
      <w:proofErr w:type="gramEnd"/>
      <w:r w:rsidRPr="0092171A">
        <w:rPr>
          <w:lang w:eastAsia="zh-CN"/>
        </w:rPr>
        <w:t xml:space="preserve"> where DRB_PacketSuccessRateUlgNBUu is as defined in TS 28.552</w:t>
      </w:r>
      <w:r>
        <w:rPr>
          <w:lang w:eastAsia="zh-CN"/>
        </w:rPr>
        <w:t xml:space="preserve"> [6].</w:t>
      </w:r>
    </w:p>
    <w:p w14:paraId="2A179955"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r w:rsidRPr="0092171A">
        <w:rPr>
          <w:lang w:eastAsia="zh-CN"/>
        </w:rPr>
        <w:t>ULRelPSR_</w:t>
      </w:r>
      <w:proofErr w:type="gramStart"/>
      <w:r w:rsidRPr="0092171A">
        <w:rPr>
          <w:lang w:eastAsia="zh-CN"/>
        </w:rPr>
        <w:t>Uu.QoS</w:t>
      </w:r>
      <w:proofErr w:type="gramEnd"/>
      <w:r w:rsidRPr="00D93961">
        <w:rPr>
          <w:lang w:eastAsia="zh-CN"/>
        </w:rPr>
        <w:t xml:space="preserve"> = </w:t>
      </w:r>
      <w:r w:rsidRPr="0092171A">
        <w:rPr>
          <w:lang w:eastAsia="zh-CN"/>
        </w:rPr>
        <w:t>DRB.PacketSuccessRateUlgNBUu.QOS</w:t>
      </w:r>
      <w:r w:rsidRPr="00D93961">
        <w:rPr>
          <w:lang w:eastAsia="zh-CN"/>
        </w:rPr>
        <w:t xml:space="preserve"> × 100, where QoS identifies the target QoS quality of service class. </w:t>
      </w:r>
    </w:p>
    <w:p w14:paraId="66622E57" w14:textId="77777777" w:rsidR="00293C9E" w:rsidRPr="00D93961" w:rsidRDefault="00293C9E" w:rsidP="00293C9E">
      <w:pPr>
        <w:pStyle w:val="B1"/>
        <w:rPr>
          <w:lang w:eastAsia="zh-CN"/>
        </w:rPr>
      </w:pPr>
      <w:r>
        <w:rPr>
          <w:lang w:eastAsia="zh-CN"/>
        </w:rPr>
        <w:t xml:space="preserve">     </w:t>
      </w:r>
      <w:r w:rsidRPr="00D93961">
        <w:rPr>
          <w:lang w:eastAsia="zh-CN"/>
        </w:rPr>
        <w:t>or optionally ULRelPSR_</w:t>
      </w:r>
      <w:proofErr w:type="gramStart"/>
      <w:r w:rsidRPr="00D93961">
        <w:rPr>
          <w:lang w:eastAsia="zh-CN"/>
        </w:rPr>
        <w:t>Uu.</w:t>
      </w:r>
      <w:r w:rsidRPr="0085724B">
        <w:rPr>
          <w:lang w:eastAsia="zh-CN"/>
        </w:rPr>
        <w:t>SNSSAI</w:t>
      </w:r>
      <w:proofErr w:type="gramEnd"/>
      <w:r w:rsidRPr="00D93961">
        <w:rPr>
          <w:lang w:eastAsia="zh-CN"/>
        </w:rPr>
        <w:t xml:space="preserve"> =</w:t>
      </w:r>
      <w:r w:rsidRPr="0092171A">
        <w:rPr>
          <w:lang w:eastAsia="zh-CN"/>
        </w:rPr>
        <w:t xml:space="preserve"> </w:t>
      </w:r>
      <w:r w:rsidRPr="00D93961">
        <w:rPr>
          <w:lang w:eastAsia="zh-CN"/>
        </w:rPr>
        <w:t>DRB.PacketSuccessRateUl</w:t>
      </w:r>
      <w:r>
        <w:rPr>
          <w:lang w:eastAsia="zh-CN"/>
        </w:rPr>
        <w:t>gNB</w:t>
      </w:r>
      <w:r w:rsidRPr="00D93961">
        <w:rPr>
          <w:lang w:eastAsia="zh-CN"/>
        </w:rPr>
        <w:t xml:space="preserve">Uu.SNSSAI × 100, where </w:t>
      </w:r>
      <w:r w:rsidRPr="0085724B">
        <w:rPr>
          <w:lang w:eastAsia="zh-CN"/>
        </w:rPr>
        <w:t>SNSSAI</w:t>
      </w:r>
      <w:r w:rsidRPr="00D93961">
        <w:rPr>
          <w:lang w:eastAsia="zh-CN"/>
        </w:rPr>
        <w:t> identifies the S-NSSAI.</w:t>
      </w:r>
    </w:p>
    <w:p w14:paraId="5F989EFD" w14:textId="77777777" w:rsidR="00293C9E" w:rsidRPr="00455CBB" w:rsidRDefault="00293C9E" w:rsidP="00293C9E">
      <w:pPr>
        <w:pStyle w:val="B1"/>
        <w:rPr>
          <w:iCs/>
          <w:color w:val="000000"/>
          <w:kern w:val="24"/>
        </w:rPr>
      </w:pPr>
      <w:r w:rsidRPr="00D93961">
        <w:rPr>
          <w:lang w:eastAsia="zh-CN"/>
        </w:rPr>
        <w:t>d</w:t>
      </w:r>
      <w:r w:rsidRPr="00D93961">
        <w:rPr>
          <w:rFonts w:hint="eastAsia"/>
          <w:lang w:eastAsia="zh-CN"/>
        </w:rPr>
        <w:t>)</w:t>
      </w:r>
      <w:r w:rsidRPr="00D93961">
        <w:rPr>
          <w:rFonts w:hint="eastAsia"/>
          <w:lang w:eastAsia="zh-CN"/>
        </w:rPr>
        <w:tab/>
      </w:r>
      <w:r w:rsidRPr="00D93961">
        <w:rPr>
          <w:lang w:eastAsia="zh-CN"/>
        </w:rPr>
        <w:t xml:space="preserve">NRCellCU </w:t>
      </w:r>
    </w:p>
    <w:p w14:paraId="7D183283" w14:textId="77777777" w:rsidR="00293C9E" w:rsidRPr="0092171A" w:rsidRDefault="00293C9E" w:rsidP="00293C9E">
      <w:pPr>
        <w:pStyle w:val="40"/>
      </w:pPr>
      <w:bookmarkStart w:id="305" w:name="_Toc82683429"/>
      <w:bookmarkStart w:id="306" w:name="_Toc163038098"/>
      <w:r w:rsidRPr="0092171A">
        <w:t>6.</w:t>
      </w:r>
      <w:r>
        <w:t>8</w:t>
      </w:r>
      <w:r w:rsidRPr="0092171A">
        <w:t>.</w:t>
      </w:r>
      <w:bookmarkEnd w:id="305"/>
      <w:r>
        <w:t>1.3</w:t>
      </w:r>
      <w:r>
        <w:tab/>
      </w:r>
      <w:r w:rsidRPr="0092171A">
        <w:t>Packet transmission reliability KPI in DL on N3</w:t>
      </w:r>
      <w:bookmarkEnd w:id="306"/>
    </w:p>
    <w:p w14:paraId="2456CD4B" w14:textId="77777777" w:rsidR="00293C9E" w:rsidRPr="007E67FC" w:rsidRDefault="00293C9E" w:rsidP="00293C9E">
      <w:pPr>
        <w:pStyle w:val="B1"/>
        <w:rPr>
          <w:lang w:eastAsia="zh-CN"/>
        </w:rPr>
      </w:pPr>
      <w:r w:rsidRPr="007E67FC">
        <w:rPr>
          <w:lang w:eastAsia="zh-CN"/>
        </w:rPr>
        <w:t>a)</w:t>
      </w:r>
      <w:r w:rsidRPr="007E67FC">
        <w:rPr>
          <w:lang w:eastAsia="zh-CN"/>
        </w:rPr>
        <w:tab/>
        <w:t>DLRelPSR_N3</w:t>
      </w:r>
    </w:p>
    <w:p w14:paraId="310E79E8" w14:textId="4725CCA0" w:rsidR="00293C9E" w:rsidRPr="007E67FC" w:rsidRDefault="00293C9E" w:rsidP="00293C9E">
      <w:pPr>
        <w:pStyle w:val="B1"/>
        <w:rPr>
          <w:lang w:eastAsia="zh-CN"/>
        </w:rPr>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del w:id="307" w:author="Huawei" w:date="2024-08-06T11:14:00Z">
        <w:r w:rsidRPr="007E67FC" w:rsidDel="00293C9E">
          <w:rPr>
            <w:lang w:eastAsia="zh-CN"/>
          </w:rPr>
          <w:delText>NR option 3</w:delText>
        </w:r>
      </w:del>
      <w:ins w:id="308" w:author="Huawei" w:date="2024-08-06T11:14:00Z">
        <w:r>
          <w:rPr>
            <w:lang w:eastAsia="zh-CN"/>
          </w:rPr>
          <w:t>EN-DC architecture</w:t>
        </w:r>
      </w:ins>
      <w:r w:rsidRPr="007E67FC">
        <w:rPr>
          <w:lang w:eastAsia="zh-CN"/>
        </w:rPr>
        <w:t>) and per S-NSSAI.</w:t>
      </w:r>
    </w:p>
    <w:p w14:paraId="136793F3" w14:textId="3807B11A" w:rsidR="00293C9E" w:rsidRPr="0092171A" w:rsidRDefault="00293C9E" w:rsidP="00293C9E">
      <w:pPr>
        <w:pStyle w:val="B1"/>
        <w:rPr>
          <w:lang w:eastAsia="zh-CN"/>
        </w:rPr>
      </w:pPr>
      <w:r>
        <w:rPr>
          <w:lang w:eastAsia="zh-CN"/>
        </w:rPr>
        <w:t>c)</w:t>
      </w:r>
      <w:r>
        <w:rPr>
          <w:lang w:eastAsia="zh-CN"/>
        </w:rPr>
        <w:tab/>
      </w:r>
      <w:r w:rsidRPr="0092171A">
        <w:rPr>
          <w:lang w:eastAsia="zh-CN"/>
        </w:rPr>
        <w:t xml:space="preserve">DLRelPSR_N3   =   </w:t>
      </w:r>
      <w:r w:rsidRPr="00455CBB">
        <w:rPr>
          <w:noProof/>
          <w:lang w:val="en-IN" w:eastAsia="en-IN"/>
        </w:rPr>
        <w:drawing>
          <wp:inline distT="0" distB="0" distL="0" distR="0" wp14:anchorId="2B97D4A4" wp14:editId="68058D39">
            <wp:extent cx="3453130" cy="415290"/>
            <wp:effectExtent l="0" t="0" r="0" b="381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3130" cy="415290"/>
                    </a:xfrm>
                    <a:prstGeom prst="rect">
                      <a:avLst/>
                    </a:prstGeom>
                    <a:noFill/>
                    <a:ln>
                      <a:noFill/>
                    </a:ln>
                  </pic:spPr>
                </pic:pic>
              </a:graphicData>
            </a:graphic>
          </wp:inline>
        </w:drawing>
      </w:r>
    </w:p>
    <w:p w14:paraId="07A37C84" w14:textId="77777777" w:rsidR="00293C9E" w:rsidRPr="0092171A" w:rsidRDefault="00293C9E" w:rsidP="00293C9E">
      <w:pPr>
        <w:pStyle w:val="B1"/>
        <w:rPr>
          <w:lang w:eastAsia="zh-CN"/>
        </w:rPr>
      </w:pPr>
    </w:p>
    <w:p w14:paraId="25EC8003" w14:textId="77777777" w:rsidR="00293C9E" w:rsidRPr="0092171A" w:rsidRDefault="00293C9E" w:rsidP="00293C9E">
      <w:pPr>
        <w:pStyle w:val="B1"/>
        <w:rPr>
          <w:lang w:eastAsia="zh-CN"/>
        </w:rPr>
      </w:pPr>
      <w:r w:rsidRPr="0092171A">
        <w:rPr>
          <w:lang w:eastAsia="zh-CN"/>
        </w:rPr>
        <w:t xml:space="preserve">     where GTP.OutDataPktN3UPF,</w:t>
      </w:r>
      <w:r>
        <w:rPr>
          <w:lang w:eastAsia="zh-CN"/>
        </w:rPr>
        <w:t xml:space="preserve"> </w:t>
      </w:r>
      <w:r w:rsidRPr="0092171A">
        <w:rPr>
          <w:lang w:eastAsia="zh-CN"/>
        </w:rPr>
        <w:t>GTP.InDataPktPacketLossN3gNB are as defined in TS 28.552</w:t>
      </w:r>
    </w:p>
    <w:p w14:paraId="7CF7C56F" w14:textId="77777777" w:rsidR="00293C9E" w:rsidRPr="0092171A" w:rsidRDefault="00293C9E" w:rsidP="00293C9E">
      <w:pPr>
        <w:pStyle w:val="B1"/>
        <w:rPr>
          <w:lang w:eastAsia="zh-CN"/>
        </w:rPr>
      </w:pPr>
      <w:r w:rsidRPr="0092171A">
        <w:rPr>
          <w:lang w:eastAsia="zh-CN"/>
        </w:rPr>
        <w:t xml:space="preserve">     or optionally, </w:t>
      </w:r>
    </w:p>
    <w:p w14:paraId="485E2511" w14:textId="73FF5070" w:rsidR="00293C9E" w:rsidRPr="0092171A" w:rsidRDefault="00293C9E" w:rsidP="00293C9E">
      <w:pPr>
        <w:pStyle w:val="B1"/>
        <w:rPr>
          <w:lang w:eastAsia="zh-CN"/>
        </w:rPr>
      </w:pPr>
      <w:r>
        <w:rPr>
          <w:lang w:eastAsia="zh-CN"/>
        </w:rPr>
        <w:t xml:space="preserve">     DLRelPSR_N</w:t>
      </w:r>
      <w:proofErr w:type="gramStart"/>
      <w:r>
        <w:rPr>
          <w:lang w:eastAsia="zh-CN"/>
        </w:rPr>
        <w:t>3.QoS</w:t>
      </w:r>
      <w:proofErr w:type="gramEnd"/>
      <w:r>
        <w:rPr>
          <w:lang w:eastAsia="zh-CN"/>
        </w:rPr>
        <w:t xml:space="preserve"> =         </w:t>
      </w:r>
      <w:r w:rsidRPr="0092171A">
        <w:rPr>
          <w:lang w:eastAsia="zh-CN"/>
        </w:rPr>
        <w:t xml:space="preserve"> </w:t>
      </w:r>
      <w:r w:rsidRPr="00455CBB">
        <w:rPr>
          <w:noProof/>
          <w:lang w:val="en-IN" w:eastAsia="en-IN"/>
        </w:rPr>
        <w:drawing>
          <wp:inline distT="0" distB="0" distL="0" distR="0" wp14:anchorId="7AC54F2C" wp14:editId="5E0B566C">
            <wp:extent cx="3693795" cy="421005"/>
            <wp:effectExtent l="0" t="0" r="190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3795" cy="421005"/>
                    </a:xfrm>
                    <a:prstGeom prst="rect">
                      <a:avLst/>
                    </a:prstGeom>
                    <a:noFill/>
                    <a:ln>
                      <a:noFill/>
                    </a:ln>
                  </pic:spPr>
                </pic:pic>
              </a:graphicData>
            </a:graphic>
          </wp:inline>
        </w:drawing>
      </w:r>
      <w:r w:rsidRPr="0092171A">
        <w:rPr>
          <w:lang w:eastAsia="zh-CN"/>
        </w:rPr>
        <w:t xml:space="preserve">                                                                                                             </w:t>
      </w:r>
    </w:p>
    <w:p w14:paraId="5EC0CCD3" w14:textId="77777777" w:rsidR="00293C9E" w:rsidRPr="0092171A" w:rsidRDefault="00293C9E" w:rsidP="00293C9E">
      <w:pPr>
        <w:pStyle w:val="B1"/>
        <w:rPr>
          <w:lang w:eastAsia="zh-CN"/>
        </w:rPr>
      </w:pPr>
      <w:r w:rsidRPr="0092171A">
        <w:rPr>
          <w:lang w:eastAsia="zh-CN"/>
        </w:rPr>
        <w:t xml:space="preserve">     </w:t>
      </w:r>
    </w:p>
    <w:p w14:paraId="257E97B7" w14:textId="77777777" w:rsidR="00293C9E" w:rsidRPr="0092171A" w:rsidRDefault="00293C9E" w:rsidP="00293C9E">
      <w:pPr>
        <w:pStyle w:val="B1"/>
        <w:rPr>
          <w:lang w:eastAsia="zh-CN"/>
        </w:rPr>
      </w:pPr>
      <w:r w:rsidRPr="0092171A">
        <w:rPr>
          <w:lang w:eastAsia="zh-CN"/>
        </w:rPr>
        <w:t xml:space="preserve">    where QoS identifies the target QoS quality of service class. </w:t>
      </w:r>
    </w:p>
    <w:p w14:paraId="048F11E3" w14:textId="77777777" w:rsidR="00293C9E" w:rsidRPr="0092171A" w:rsidRDefault="00293C9E" w:rsidP="00293C9E">
      <w:pPr>
        <w:pStyle w:val="B1"/>
        <w:rPr>
          <w:lang w:eastAsia="zh-CN"/>
        </w:rPr>
      </w:pPr>
      <w:r w:rsidRPr="0092171A">
        <w:rPr>
          <w:lang w:eastAsia="zh-CN"/>
        </w:rPr>
        <w:t xml:space="preserve">     or optionally,</w:t>
      </w:r>
    </w:p>
    <w:p w14:paraId="7FADF319" w14:textId="6D420591" w:rsidR="00293C9E" w:rsidRPr="00455CBB" w:rsidRDefault="00293C9E" w:rsidP="00293C9E">
      <w:pPr>
        <w:pStyle w:val="B1"/>
        <w:rPr>
          <w:iCs/>
          <w:color w:val="000000"/>
          <w:kern w:val="24"/>
        </w:rPr>
      </w:pPr>
      <w:r>
        <w:rPr>
          <w:lang w:eastAsia="zh-CN"/>
        </w:rPr>
        <w:t xml:space="preserve">     DLRelPSR_N</w:t>
      </w:r>
      <w:proofErr w:type="gramStart"/>
      <w:r>
        <w:rPr>
          <w:lang w:eastAsia="zh-CN"/>
        </w:rPr>
        <w:t>3.SNSSAI</w:t>
      </w:r>
      <w:proofErr w:type="gramEnd"/>
      <w:r>
        <w:rPr>
          <w:lang w:eastAsia="zh-CN"/>
        </w:rPr>
        <w:t xml:space="preserve"> =    </w:t>
      </w:r>
      <w:r w:rsidRPr="00455CBB">
        <w:rPr>
          <w:noProof/>
          <w:lang w:val="en-IN" w:eastAsia="en-IN"/>
        </w:rPr>
        <w:drawing>
          <wp:inline distT="0" distB="0" distL="0" distR="0" wp14:anchorId="7E7B42A4" wp14:editId="4A244A45">
            <wp:extent cx="3368675" cy="348615"/>
            <wp:effectExtent l="0" t="0" r="317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8675" cy="348615"/>
                    </a:xfrm>
                    <a:prstGeom prst="rect">
                      <a:avLst/>
                    </a:prstGeom>
                    <a:noFill/>
                    <a:ln>
                      <a:noFill/>
                    </a:ln>
                  </pic:spPr>
                </pic:pic>
              </a:graphicData>
            </a:graphic>
          </wp:inline>
        </w:drawing>
      </w:r>
    </w:p>
    <w:p w14:paraId="4F540AC8" w14:textId="77777777" w:rsidR="00293C9E" w:rsidRDefault="00293C9E" w:rsidP="00293C9E">
      <w:pPr>
        <w:pStyle w:val="B1"/>
        <w:rPr>
          <w:lang w:eastAsia="zh-CN"/>
        </w:rPr>
      </w:pPr>
      <w:r w:rsidRPr="0092171A">
        <w:rPr>
          <w:lang w:eastAsia="zh-CN"/>
        </w:rPr>
        <w:t xml:space="preserve">           </w:t>
      </w:r>
    </w:p>
    <w:p w14:paraId="662E6881" w14:textId="77777777" w:rsidR="00293C9E" w:rsidRPr="0092171A" w:rsidRDefault="00293C9E" w:rsidP="00293C9E">
      <w:pPr>
        <w:pStyle w:val="B1"/>
        <w:rPr>
          <w:lang w:eastAsia="zh-CN"/>
        </w:rPr>
      </w:pPr>
      <w:r>
        <w:rPr>
          <w:lang w:eastAsia="zh-CN"/>
        </w:rPr>
        <w:t xml:space="preserve">     </w:t>
      </w:r>
      <w:r w:rsidRPr="0092171A">
        <w:rPr>
          <w:lang w:eastAsia="zh-CN"/>
        </w:rPr>
        <w:t>where SNSSAI identifies the S-NSSAI.</w:t>
      </w:r>
    </w:p>
    <w:p w14:paraId="1D6C1281" w14:textId="77777777" w:rsidR="00293C9E" w:rsidRPr="00455CBB" w:rsidRDefault="00293C9E" w:rsidP="00293C9E">
      <w:pPr>
        <w:pStyle w:val="B1"/>
        <w:rPr>
          <w:iCs/>
          <w:color w:val="000000"/>
          <w:kern w:val="24"/>
          <w:sz w:val="28"/>
          <w:szCs w:val="28"/>
        </w:rPr>
      </w:pPr>
      <w:r w:rsidRPr="00FD6222">
        <w:rPr>
          <w:lang w:eastAsia="zh-CN"/>
        </w:rPr>
        <w:t>d)</w:t>
      </w:r>
      <w:r w:rsidRPr="00FD6222">
        <w:rPr>
          <w:lang w:eastAsia="zh-CN"/>
        </w:rPr>
        <w:tab/>
        <w:t xml:space="preserve">UPFFunction, </w:t>
      </w:r>
      <w:r>
        <w:rPr>
          <w:lang w:eastAsia="zh-CN"/>
        </w:rPr>
        <w:t>GNBCUUPFunction</w:t>
      </w:r>
    </w:p>
    <w:p w14:paraId="560E9915" w14:textId="77777777" w:rsidR="00293C9E" w:rsidRPr="0092171A" w:rsidRDefault="00293C9E" w:rsidP="00293C9E">
      <w:pPr>
        <w:pStyle w:val="40"/>
      </w:pPr>
      <w:bookmarkStart w:id="309" w:name="_Toc82683430"/>
      <w:bookmarkStart w:id="310" w:name="_Toc163038099"/>
      <w:r w:rsidRPr="0092171A">
        <w:t>6.</w:t>
      </w:r>
      <w:r>
        <w:t>8</w:t>
      </w:r>
      <w:r w:rsidRPr="0092171A">
        <w:t>.</w:t>
      </w:r>
      <w:r>
        <w:t>1.4</w:t>
      </w:r>
      <w:r w:rsidRPr="0092171A">
        <w:tab/>
      </w:r>
      <w:bookmarkEnd w:id="309"/>
      <w:r w:rsidRPr="0092171A">
        <w:t>Packet transmission reliability KPI in UL on N3</w:t>
      </w:r>
      <w:bookmarkEnd w:id="310"/>
    </w:p>
    <w:p w14:paraId="091399A4" w14:textId="77777777" w:rsidR="00293C9E" w:rsidRPr="00C908D7" w:rsidRDefault="00293C9E" w:rsidP="00293C9E">
      <w:pPr>
        <w:pStyle w:val="B1"/>
        <w:rPr>
          <w:lang w:eastAsia="zh-CN"/>
        </w:rPr>
      </w:pPr>
      <w:r w:rsidRPr="00C908D7">
        <w:rPr>
          <w:lang w:eastAsia="zh-CN"/>
        </w:rPr>
        <w:t>a)</w:t>
      </w:r>
      <w:r w:rsidRPr="00C908D7">
        <w:rPr>
          <w:lang w:eastAsia="zh-CN"/>
        </w:rPr>
        <w:tab/>
        <w:t>ULRelPSR_N3</w:t>
      </w:r>
    </w:p>
    <w:p w14:paraId="4FF9E857" w14:textId="69AEAB8F" w:rsidR="00293C9E" w:rsidRPr="00C908D7" w:rsidRDefault="00293C9E" w:rsidP="00293C9E">
      <w:pPr>
        <w:pStyle w:val="B1"/>
        <w:rPr>
          <w:lang w:eastAsia="zh-CN"/>
        </w:rPr>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del w:id="311" w:author="Huawei" w:date="2024-08-06T11:14:00Z">
        <w:r w:rsidRPr="00C908D7" w:rsidDel="00293C9E">
          <w:rPr>
            <w:lang w:eastAsia="zh-CN"/>
          </w:rPr>
          <w:delText>NR option 3</w:delText>
        </w:r>
      </w:del>
      <w:ins w:id="312" w:author="Huawei" w:date="2024-08-06T11:14:00Z">
        <w:r>
          <w:rPr>
            <w:lang w:eastAsia="zh-CN"/>
          </w:rPr>
          <w:t>EN-DC architecture</w:t>
        </w:r>
      </w:ins>
      <w:r w:rsidRPr="00C908D7">
        <w:rPr>
          <w:lang w:eastAsia="zh-CN"/>
        </w:rPr>
        <w:t>) and per S-NSSAI.</w:t>
      </w:r>
    </w:p>
    <w:p w14:paraId="4153418C" w14:textId="4BA1E48E" w:rsidR="00293C9E" w:rsidRPr="0092171A" w:rsidRDefault="00293C9E" w:rsidP="00293C9E">
      <w:pPr>
        <w:pStyle w:val="B1"/>
        <w:rPr>
          <w:lang w:eastAsia="zh-CN"/>
        </w:rPr>
      </w:pPr>
      <w:r>
        <w:rPr>
          <w:lang w:eastAsia="zh-CN"/>
        </w:rPr>
        <w:t>c)</w:t>
      </w:r>
      <w:r>
        <w:rPr>
          <w:lang w:eastAsia="zh-CN"/>
        </w:rPr>
        <w:tab/>
      </w:r>
      <w:r w:rsidRPr="0092171A">
        <w:rPr>
          <w:lang w:eastAsia="zh-CN"/>
        </w:rPr>
        <w:t>ULRelPSR_N3 =</w:t>
      </w:r>
      <w:r>
        <w:rPr>
          <w:lang w:eastAsia="zh-CN"/>
        </w:rPr>
        <w:t xml:space="preserve">  </w:t>
      </w:r>
      <w:r w:rsidRPr="00455CBB">
        <w:rPr>
          <w:noProof/>
          <w:lang w:val="en-IN" w:eastAsia="en-IN"/>
        </w:rPr>
        <w:drawing>
          <wp:inline distT="0" distB="0" distL="0" distR="0" wp14:anchorId="59B890ED" wp14:editId="5BFB1D5A">
            <wp:extent cx="3561080" cy="367030"/>
            <wp:effectExtent l="0" t="0" r="127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367030"/>
                    </a:xfrm>
                    <a:prstGeom prst="rect">
                      <a:avLst/>
                    </a:prstGeom>
                    <a:noFill/>
                    <a:ln>
                      <a:noFill/>
                    </a:ln>
                  </pic:spPr>
                </pic:pic>
              </a:graphicData>
            </a:graphic>
          </wp:inline>
        </w:drawing>
      </w:r>
    </w:p>
    <w:p w14:paraId="32067FF0" w14:textId="77777777" w:rsidR="00293C9E" w:rsidRPr="0092171A" w:rsidRDefault="00293C9E" w:rsidP="00293C9E">
      <w:pPr>
        <w:pStyle w:val="B1"/>
        <w:rPr>
          <w:lang w:eastAsia="zh-CN"/>
        </w:rPr>
      </w:pPr>
      <w:r w:rsidRPr="0092171A">
        <w:rPr>
          <w:lang w:eastAsia="zh-CN"/>
        </w:rPr>
        <w:t xml:space="preserve">     </w:t>
      </w:r>
    </w:p>
    <w:p w14:paraId="3E66D921" w14:textId="77777777" w:rsidR="00293C9E" w:rsidRPr="0092171A" w:rsidRDefault="00293C9E" w:rsidP="00293C9E">
      <w:pPr>
        <w:pStyle w:val="B1"/>
        <w:rPr>
          <w:lang w:eastAsia="zh-CN"/>
        </w:rPr>
      </w:pPr>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p>
    <w:p w14:paraId="0AA490A5" w14:textId="77777777" w:rsidR="00293C9E" w:rsidRPr="0092171A" w:rsidRDefault="00293C9E" w:rsidP="00293C9E">
      <w:pPr>
        <w:pStyle w:val="B1"/>
        <w:rPr>
          <w:lang w:eastAsia="zh-CN"/>
        </w:rPr>
      </w:pPr>
      <w:r w:rsidRPr="0092171A">
        <w:rPr>
          <w:lang w:eastAsia="zh-CN"/>
        </w:rPr>
        <w:t xml:space="preserve">      or optionally, </w:t>
      </w:r>
    </w:p>
    <w:p w14:paraId="664DD29F" w14:textId="13C506EE" w:rsidR="00293C9E" w:rsidRPr="0092171A" w:rsidRDefault="00293C9E" w:rsidP="00293C9E">
      <w:pPr>
        <w:pStyle w:val="B1"/>
        <w:rPr>
          <w:lang w:eastAsia="zh-CN"/>
        </w:rPr>
      </w:pPr>
      <w:r>
        <w:rPr>
          <w:lang w:eastAsia="zh-CN"/>
        </w:rPr>
        <w:t xml:space="preserve">      </w:t>
      </w:r>
      <w:r w:rsidRPr="0092171A">
        <w:rPr>
          <w:lang w:eastAsia="zh-CN"/>
        </w:rPr>
        <w:t>ULRelPSR_N</w:t>
      </w:r>
      <w:proofErr w:type="gramStart"/>
      <w:r w:rsidRPr="0092171A">
        <w:rPr>
          <w:lang w:eastAsia="zh-CN"/>
        </w:rPr>
        <w:t>3.QoS</w:t>
      </w:r>
      <w:proofErr w:type="gramEnd"/>
      <w:r w:rsidRPr="0092171A">
        <w:rPr>
          <w:lang w:eastAsia="zh-CN"/>
        </w:rPr>
        <w:t xml:space="preserve">  =</w:t>
      </w:r>
      <w:r>
        <w:rPr>
          <w:lang w:eastAsia="zh-CN"/>
        </w:rPr>
        <w:t xml:space="preserve">  </w:t>
      </w:r>
      <w:r w:rsidRPr="00455CBB">
        <w:rPr>
          <w:noProof/>
          <w:lang w:val="en-IN" w:eastAsia="en-IN"/>
        </w:rPr>
        <w:drawing>
          <wp:inline distT="0" distB="0" distL="0" distR="0" wp14:anchorId="189CBDF9" wp14:editId="07599C12">
            <wp:extent cx="4078605" cy="4032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05" cy="403225"/>
                    </a:xfrm>
                    <a:prstGeom prst="rect">
                      <a:avLst/>
                    </a:prstGeom>
                    <a:noFill/>
                    <a:ln>
                      <a:noFill/>
                    </a:ln>
                  </pic:spPr>
                </pic:pic>
              </a:graphicData>
            </a:graphic>
          </wp:inline>
        </w:drawing>
      </w:r>
    </w:p>
    <w:p w14:paraId="5295FEF1" w14:textId="77777777" w:rsidR="00293C9E" w:rsidRPr="0092171A" w:rsidRDefault="00293C9E" w:rsidP="00293C9E">
      <w:pPr>
        <w:pStyle w:val="B1"/>
        <w:rPr>
          <w:lang w:eastAsia="zh-CN"/>
        </w:rPr>
      </w:pPr>
      <w:r w:rsidRPr="0092171A">
        <w:rPr>
          <w:lang w:eastAsia="zh-CN"/>
        </w:rPr>
        <w:t xml:space="preserve">           </w:t>
      </w:r>
    </w:p>
    <w:p w14:paraId="5F6253F1" w14:textId="77777777" w:rsidR="00293C9E" w:rsidRPr="0092171A" w:rsidRDefault="00293C9E" w:rsidP="00293C9E">
      <w:pPr>
        <w:pStyle w:val="B1"/>
        <w:rPr>
          <w:lang w:eastAsia="zh-CN"/>
        </w:rPr>
      </w:pPr>
      <w:r w:rsidRPr="0092171A">
        <w:rPr>
          <w:lang w:eastAsia="zh-CN"/>
        </w:rPr>
        <w:t xml:space="preserve">      where QoS identifies the target QoS quality of service class.</w:t>
      </w:r>
    </w:p>
    <w:p w14:paraId="5A3B3012" w14:textId="77777777" w:rsidR="00293C9E" w:rsidRPr="0092171A" w:rsidRDefault="00293C9E" w:rsidP="00293C9E">
      <w:pPr>
        <w:pStyle w:val="B1"/>
        <w:rPr>
          <w:lang w:eastAsia="zh-CN"/>
        </w:rPr>
      </w:pPr>
      <w:r w:rsidRPr="0092171A">
        <w:rPr>
          <w:lang w:eastAsia="zh-CN"/>
        </w:rPr>
        <w:t xml:space="preserve">      or optionally,</w:t>
      </w:r>
    </w:p>
    <w:p w14:paraId="2BB0157B" w14:textId="5A2B4A5C" w:rsidR="00293C9E" w:rsidRPr="0092171A" w:rsidRDefault="00293C9E" w:rsidP="00293C9E">
      <w:pPr>
        <w:pStyle w:val="B1"/>
        <w:rPr>
          <w:lang w:eastAsia="zh-CN"/>
        </w:rPr>
      </w:pPr>
      <w:r w:rsidRPr="0092171A">
        <w:rPr>
          <w:lang w:eastAsia="zh-CN"/>
        </w:rPr>
        <w:t xml:space="preserve">     </w:t>
      </w:r>
      <w:r>
        <w:rPr>
          <w:lang w:eastAsia="zh-CN"/>
        </w:rPr>
        <w:t xml:space="preserve"> </w:t>
      </w:r>
      <w:r w:rsidRPr="0092171A">
        <w:rPr>
          <w:lang w:eastAsia="zh-CN"/>
        </w:rPr>
        <w:t>ULRelPSR_N</w:t>
      </w:r>
      <w:proofErr w:type="gramStart"/>
      <w:r w:rsidRPr="0092171A">
        <w:rPr>
          <w:lang w:eastAsia="zh-CN"/>
        </w:rPr>
        <w:t>3.SNSSAI</w:t>
      </w:r>
      <w:proofErr w:type="gramEnd"/>
      <w:r w:rsidRPr="0092171A">
        <w:rPr>
          <w:lang w:eastAsia="zh-CN"/>
        </w:rPr>
        <w:t xml:space="preserve"> =</w:t>
      </w:r>
      <w:r>
        <w:rPr>
          <w:lang w:eastAsia="zh-CN"/>
        </w:rPr>
        <w:t xml:space="preserve"> </w:t>
      </w:r>
      <w:r w:rsidRPr="0092171A">
        <w:rPr>
          <w:lang w:eastAsia="zh-CN"/>
        </w:rPr>
        <w:t xml:space="preserve"> </w:t>
      </w:r>
      <w:r w:rsidRPr="00455CBB">
        <w:rPr>
          <w:noProof/>
          <w:lang w:val="en-IN" w:eastAsia="en-IN"/>
        </w:rPr>
        <w:drawing>
          <wp:inline distT="0" distB="0" distL="0" distR="0" wp14:anchorId="5030C62F" wp14:editId="727052F4">
            <wp:extent cx="3717925" cy="48133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7925" cy="481330"/>
                    </a:xfrm>
                    <a:prstGeom prst="rect">
                      <a:avLst/>
                    </a:prstGeom>
                    <a:noFill/>
                    <a:ln>
                      <a:noFill/>
                    </a:ln>
                  </pic:spPr>
                </pic:pic>
              </a:graphicData>
            </a:graphic>
          </wp:inline>
        </w:drawing>
      </w:r>
    </w:p>
    <w:p w14:paraId="1D34DB97" w14:textId="77777777" w:rsidR="00293C9E" w:rsidRPr="0092171A" w:rsidRDefault="00293C9E" w:rsidP="00293C9E">
      <w:pPr>
        <w:pStyle w:val="B1"/>
        <w:rPr>
          <w:lang w:eastAsia="zh-CN"/>
        </w:rPr>
      </w:pPr>
      <w:r w:rsidRPr="0092171A">
        <w:rPr>
          <w:lang w:eastAsia="zh-CN"/>
        </w:rPr>
        <w:t xml:space="preserve">                                      </w:t>
      </w:r>
    </w:p>
    <w:p w14:paraId="0FD8E369" w14:textId="77777777" w:rsidR="00293C9E" w:rsidRPr="0092171A" w:rsidRDefault="00293C9E" w:rsidP="00293C9E">
      <w:pPr>
        <w:pStyle w:val="B1"/>
        <w:rPr>
          <w:lang w:eastAsia="zh-CN"/>
        </w:rPr>
      </w:pPr>
      <w:r w:rsidRPr="0092171A">
        <w:rPr>
          <w:lang w:eastAsia="zh-CN"/>
        </w:rPr>
        <w:t xml:space="preserve">      where SNSSAI identifies the S-NSSAI.</w:t>
      </w:r>
    </w:p>
    <w:p w14:paraId="0E98E56D" w14:textId="77777777" w:rsidR="00293C9E" w:rsidRPr="00B33BC1" w:rsidRDefault="00293C9E" w:rsidP="00293C9E">
      <w:pPr>
        <w:pStyle w:val="B1"/>
        <w:rPr>
          <w:lang w:eastAsia="zh-CN"/>
        </w:rPr>
      </w:pPr>
      <w:r w:rsidRPr="00B33BC1">
        <w:rPr>
          <w:lang w:eastAsia="zh-CN"/>
        </w:rPr>
        <w:t>d</w:t>
      </w:r>
      <w:r>
        <w:rPr>
          <w:lang w:eastAsia="zh-CN"/>
        </w:rPr>
        <w:t>)</w:t>
      </w:r>
      <w:r>
        <w:rPr>
          <w:lang w:eastAsia="zh-CN"/>
        </w:rPr>
        <w:tab/>
      </w:r>
      <w:r w:rsidRPr="00B33BC1">
        <w:rPr>
          <w:lang w:eastAsia="zh-CN"/>
        </w:rPr>
        <w:t>UPFFunction</w:t>
      </w:r>
    </w:p>
    <w:p w14:paraId="1AA63581" w14:textId="77777777" w:rsidR="00293C9E" w:rsidRPr="00A03780" w:rsidRDefault="00293C9E" w:rsidP="00293C9E">
      <w:pPr>
        <w:pStyle w:val="B1"/>
        <w:rPr>
          <w:rFonts w:eastAsia="宋体"/>
          <w:lang w:eastAsia="zh-CN"/>
        </w:rPr>
      </w:pPr>
    </w:p>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293C9E">
            <w:pPr>
              <w:jc w:val="center"/>
              <w:rPr>
                <w:rFonts w:ascii="Arial" w:hAnsi="Arial" w:cs="Arial"/>
                <w:b/>
                <w:bCs/>
                <w:sz w:val="28"/>
                <w:szCs w:val="28"/>
              </w:rPr>
            </w:pPr>
            <w:r>
              <w:rPr>
                <w:rFonts w:ascii="Arial" w:hAnsi="Arial" w:cs="Arial"/>
                <w:b/>
                <w:bCs/>
                <w:sz w:val="28"/>
                <w:szCs w:val="28"/>
                <w:lang w:eastAsia="zh-CN"/>
              </w:rPr>
              <w:t>Next Change</w:t>
            </w:r>
          </w:p>
        </w:tc>
      </w:tr>
    </w:tbl>
    <w:p w14:paraId="2608B502" w14:textId="77777777" w:rsidR="00293C9E" w:rsidRPr="003D224E" w:rsidRDefault="00293C9E" w:rsidP="00293C9E">
      <w:pPr>
        <w:pStyle w:val="1"/>
        <w:rPr>
          <w:lang w:eastAsia="zh-CN"/>
        </w:rPr>
      </w:pPr>
      <w:bookmarkStart w:id="313" w:name="_Toc20142014"/>
      <w:bookmarkStart w:id="314" w:name="_Toc27476511"/>
      <w:bookmarkStart w:id="315" w:name="_Toc35961048"/>
      <w:bookmarkStart w:id="316" w:name="_Toc44494732"/>
      <w:bookmarkStart w:id="317" w:name="_Toc45099140"/>
      <w:bookmarkStart w:id="318" w:name="_Toc51751961"/>
      <w:bookmarkStart w:id="319" w:name="_Toc51752320"/>
      <w:bookmarkStart w:id="320" w:name="_Toc58578660"/>
      <w:bookmarkStart w:id="321" w:name="_Toc163038107"/>
      <w:r w:rsidRPr="003D224E">
        <w:rPr>
          <w:lang w:eastAsia="zh-CN"/>
        </w:rPr>
        <w:t>A.7</w:t>
      </w:r>
      <w:r w:rsidRPr="003D224E">
        <w:rPr>
          <w:lang w:eastAsia="zh-CN"/>
        </w:rPr>
        <w:tab/>
        <w:t xml:space="preserve">Use case for </w:t>
      </w:r>
      <w:r w:rsidRPr="003D224E">
        <w:t>RAN UE throughput</w:t>
      </w:r>
      <w:r>
        <w:t>-</w:t>
      </w:r>
      <w:r w:rsidRPr="003D224E">
        <w:t>related KPI</w:t>
      </w:r>
      <w:bookmarkEnd w:id="313"/>
      <w:bookmarkEnd w:id="314"/>
      <w:bookmarkEnd w:id="315"/>
      <w:bookmarkEnd w:id="316"/>
      <w:bookmarkEnd w:id="317"/>
      <w:bookmarkEnd w:id="318"/>
      <w:bookmarkEnd w:id="319"/>
      <w:bookmarkEnd w:id="320"/>
      <w:bookmarkEnd w:id="321"/>
    </w:p>
    <w:p w14:paraId="3714D030" w14:textId="77777777" w:rsidR="00293C9E" w:rsidRPr="003D224E" w:rsidRDefault="00293C9E" w:rsidP="00293C9E">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34839FB3" w14:textId="3B7FE5FD" w:rsidR="00293C9E" w:rsidRPr="003D224E" w:rsidRDefault="00293C9E" w:rsidP="00293C9E">
      <w:pPr>
        <w:rPr>
          <w:lang w:eastAsia="zh-CN"/>
        </w:rPr>
      </w:pPr>
      <w:r w:rsidRPr="003D224E">
        <w:rPr>
          <w:lang w:eastAsia="zh-CN"/>
        </w:rPr>
        <w:t>The UE throughput KPI cover</w:t>
      </w:r>
      <w:r>
        <w:rPr>
          <w:lang w:eastAsia="zh-CN"/>
        </w:rPr>
        <w:t>s</w:t>
      </w:r>
      <w:r w:rsidRPr="003D224E">
        <w:rPr>
          <w:lang w:eastAsia="zh-CN"/>
        </w:rPr>
        <w:t xml:space="preserve"> also </w:t>
      </w:r>
      <w:ins w:id="322" w:author="Huawei" w:date="2024-08-06T11:15:00Z">
        <w:r w:rsidR="00462F25">
          <w:t>E-UTRA-NR Dual Connectivity (EN-DC) [x]</w:t>
        </w:r>
      </w:ins>
      <w:del w:id="323" w:author="Huawei" w:date="2024-08-06T11:15:00Z">
        <w:r w:rsidRPr="003D224E" w:rsidDel="00462F25">
          <w:rPr>
            <w:lang w:eastAsia="zh-CN"/>
          </w:rPr>
          <w:delText>"</w:delText>
        </w:r>
      </w:del>
      <w:del w:id="324" w:author="Huawei" w:date="2024-08-06T11:14:00Z">
        <w:r w:rsidRPr="003D224E" w:rsidDel="00293C9E">
          <w:rPr>
            <w:lang w:eastAsia="zh-CN"/>
          </w:rPr>
          <w:delText>NR option 3</w:delText>
        </w:r>
      </w:del>
      <w:del w:id="325" w:author="Huawei" w:date="2024-08-06T11:15:00Z">
        <w:r w:rsidRPr="003D224E" w:rsidDel="00462F25">
          <w:rPr>
            <w:lang w:eastAsia="zh-CN"/>
          </w:rPr>
          <w:delText>"</w:delText>
        </w:r>
      </w:del>
      <w:r w:rsidRPr="003D224E">
        <w:rPr>
          <w:lang w:eastAsia="zh-CN"/>
        </w:rPr>
        <w:t xml:space="preserve"> scenarios. Then the gNB is "connected" towards the EPC, and not towards 5GC. </w:t>
      </w:r>
    </w:p>
    <w:p w14:paraId="38925CD6" w14:textId="74FA7350" w:rsidR="00293C9E" w:rsidRPr="003D224E" w:rsidRDefault="00293C9E" w:rsidP="00293C9E">
      <w:pPr>
        <w:rPr>
          <w:lang w:eastAsia="zh-CN"/>
        </w:rPr>
      </w:pPr>
      <w:r w:rsidRPr="003D224E">
        <w:rPr>
          <w:lang w:eastAsia="zh-CN"/>
        </w:rPr>
        <w:t xml:space="preserve">It is proposed to allow </w:t>
      </w:r>
      <w:del w:id="326" w:author="Huawei" w:date="2024-08-06T11:15:00Z">
        <w:r w:rsidRPr="003D224E" w:rsidDel="00462F25">
          <w:rPr>
            <w:lang w:eastAsia="zh-CN"/>
          </w:rPr>
          <w:delText xml:space="preserve">the </w:delText>
        </w:r>
      </w:del>
      <w:ins w:id="327" w:author="Huawei" w:date="2024-08-06T11:15:00Z">
        <w:r w:rsidR="00462F25">
          <w:rPr>
            <w:lang w:eastAsia="zh-CN"/>
          </w:rPr>
          <w:t>UE throughput</w:t>
        </w:r>
        <w:r w:rsidR="00462F25" w:rsidRPr="003D224E">
          <w:rPr>
            <w:lang w:eastAsia="zh-CN"/>
          </w:rPr>
          <w:t xml:space="preserve"> </w:t>
        </w:r>
      </w:ins>
      <w:r w:rsidRPr="003D224E">
        <w:rPr>
          <w:lang w:eastAsia="zh-CN"/>
        </w:rPr>
        <w:t xml:space="preserve">KPI </w:t>
      </w:r>
      <w:ins w:id="328" w:author="Huawei" w:date="2024-08-06T11:15:00Z">
        <w:r w:rsidR="00462F25" w:rsidRPr="00696C9A">
          <w:rPr>
            <w:lang w:eastAsia="zh-CN"/>
          </w:rPr>
          <w:t>split into KPIs per QoS level</w:t>
        </w:r>
      </w:ins>
      <w:del w:id="329" w:author="Huawei" w:date="2024-08-06T11:15:00Z">
        <w:r w:rsidRPr="003D224E" w:rsidDel="00462F25">
          <w:rPr>
            <w:lang w:eastAsia="zh-CN"/>
          </w:rPr>
          <w:delText>separated</w:delText>
        </w:r>
      </w:del>
      <w:r w:rsidRPr="003D224E">
        <w:rPr>
          <w:lang w:eastAsia="zh-CN"/>
        </w:rPr>
        <w:t xml:space="preserve"> based on mapped 5QI (or </w:t>
      </w:r>
      <w:del w:id="330" w:author="Huawei" w:date="2024-08-06T11:15:00Z">
        <w:r w:rsidRPr="003D224E" w:rsidDel="00462F25">
          <w:rPr>
            <w:lang w:eastAsia="zh-CN"/>
          </w:rPr>
          <w:delText xml:space="preserve">for </w:delText>
        </w:r>
      </w:del>
      <w:r w:rsidRPr="003D224E">
        <w:rPr>
          <w:lang w:eastAsia="zh-CN"/>
        </w:rPr>
        <w:t xml:space="preserve">QCI in case of </w:t>
      </w:r>
      <w:del w:id="331" w:author="Huawei" w:date="2024-08-06T11:14:00Z">
        <w:r w:rsidRPr="003D224E" w:rsidDel="00293C9E">
          <w:rPr>
            <w:lang w:eastAsia="zh-CN"/>
          </w:rPr>
          <w:delText>NR option 3</w:delText>
        </w:r>
      </w:del>
      <w:ins w:id="332" w:author="Huawei" w:date="2024-08-06T11:14:00Z">
        <w:r>
          <w:rPr>
            <w:lang w:eastAsia="zh-CN"/>
          </w:rPr>
          <w:t>EN-DC architecture</w:t>
        </w:r>
      </w:ins>
      <w:r w:rsidRPr="003D224E">
        <w:rPr>
          <w:lang w:eastAsia="zh-CN"/>
        </w:rPr>
        <w:t xml:space="preserve">). </w:t>
      </w:r>
    </w:p>
    <w:p w14:paraId="62004A2B" w14:textId="77777777" w:rsidR="00293C9E" w:rsidRPr="003D224E" w:rsidRDefault="00293C9E" w:rsidP="00293C9E">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1399638E" w14:textId="7E8CE77E" w:rsidR="00614999" w:rsidRPr="00293C9E"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C9E" w14:paraId="73CA82E7"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6AA863" w14:textId="77777777" w:rsidR="00293C9E" w:rsidRDefault="00293C9E" w:rsidP="00293C9E">
            <w:pPr>
              <w:jc w:val="center"/>
              <w:rPr>
                <w:rFonts w:ascii="Arial" w:hAnsi="Arial" w:cs="Arial"/>
                <w:b/>
                <w:bCs/>
                <w:sz w:val="28"/>
                <w:szCs w:val="28"/>
              </w:rPr>
            </w:pPr>
            <w:r>
              <w:rPr>
                <w:rFonts w:ascii="Arial" w:hAnsi="Arial" w:cs="Arial"/>
                <w:b/>
                <w:bCs/>
                <w:sz w:val="28"/>
                <w:szCs w:val="28"/>
                <w:lang w:eastAsia="zh-CN"/>
              </w:rPr>
              <w:t>Next Change</w:t>
            </w:r>
          </w:p>
        </w:tc>
      </w:tr>
    </w:tbl>
    <w:p w14:paraId="7CEB21FE" w14:textId="77777777" w:rsidR="00293C9E" w:rsidRPr="00AA1BAC" w:rsidRDefault="00293C9E" w:rsidP="00293C9E">
      <w:pPr>
        <w:pStyle w:val="1"/>
        <w:rPr>
          <w:lang w:eastAsia="zh-CN"/>
        </w:rPr>
      </w:pPr>
      <w:bookmarkStart w:id="333" w:name="_Toc20142018"/>
      <w:bookmarkStart w:id="334" w:name="_Toc27476515"/>
      <w:bookmarkStart w:id="335" w:name="_Toc35961052"/>
      <w:bookmarkStart w:id="336" w:name="_Toc44494736"/>
      <w:bookmarkStart w:id="337" w:name="_Toc45099144"/>
      <w:bookmarkStart w:id="338" w:name="_Toc51751965"/>
      <w:bookmarkStart w:id="339" w:name="_Toc51752324"/>
      <w:bookmarkStart w:id="340" w:name="_Toc58578664"/>
      <w:bookmarkStart w:id="341" w:name="_Toc163038111"/>
      <w:r w:rsidRPr="00AA1BAC">
        <w:rPr>
          <w:lang w:eastAsia="zh-CN"/>
        </w:rPr>
        <w:t>A.</w:t>
      </w:r>
      <w:r>
        <w:rPr>
          <w:lang w:eastAsia="zh-CN"/>
        </w:rPr>
        <w:t>11</w:t>
      </w:r>
      <w:r w:rsidRPr="00AA1BAC">
        <w:rPr>
          <w:lang w:eastAsia="zh-CN"/>
        </w:rPr>
        <w:tab/>
        <w:t>Use case for DRB retainability related KPI</w:t>
      </w:r>
      <w:bookmarkEnd w:id="333"/>
      <w:bookmarkEnd w:id="334"/>
      <w:bookmarkEnd w:id="335"/>
      <w:bookmarkEnd w:id="336"/>
      <w:bookmarkEnd w:id="337"/>
      <w:bookmarkEnd w:id="338"/>
      <w:bookmarkEnd w:id="339"/>
      <w:bookmarkEnd w:id="340"/>
      <w:bookmarkEnd w:id="341"/>
    </w:p>
    <w:p w14:paraId="6383FD4A" w14:textId="77777777" w:rsidR="00293C9E" w:rsidRPr="0069400A" w:rsidRDefault="00293C9E" w:rsidP="00293C9E">
      <w:r w:rsidRPr="0069400A">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5998EF00" w14:textId="77777777" w:rsidR="00293C9E" w:rsidRDefault="00293C9E" w:rsidP="00293C9E">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DRBs with bursty flow are considered active if any data (UL or DL) has been transferred during the last 100 ms</w:t>
      </w:r>
      <w:r w:rsidRPr="0069400A">
        <w:rPr>
          <w:lang w:val="en-US" w:eastAsia="zh-CN"/>
        </w:rPr>
        <w:t>. DRBs</w:t>
      </w:r>
      <w:r w:rsidRPr="0069400A">
        <w:rPr>
          <w:lang w:val="en-US"/>
        </w:rPr>
        <w:t xml:space="preserve"> with continuous flow are seen as active DRBs in the context of this measurement</w:t>
      </w:r>
      <w:r w:rsidRPr="00D85C90">
        <w:rPr>
          <w:lang w:val="en-US"/>
        </w:rP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5B15BB26" w14:textId="70B807B8" w:rsidR="00293C9E" w:rsidRDefault="00293C9E" w:rsidP="00293C9E">
      <w:r>
        <w:t xml:space="preserve">The key performance indicator shall monitor the DRB retainability for each used mapped 5QI value, as well as for the used S-NSSAI(s). DRBs used in 3GPP </w:t>
      </w:r>
      <w:del w:id="342" w:author="Huawei" w:date="2024-08-06T11:14:00Z">
        <w:r w:rsidDel="00293C9E">
          <w:delText>option 3</w:delText>
        </w:r>
      </w:del>
      <w:ins w:id="343" w:author="Huawei" w:date="2024-08-06T11:14:00Z">
        <w:r>
          <w:t>EN-DC architecture</w:t>
        </w:r>
      </w:ins>
      <w:r>
        <w:t xml:space="preserve"> shall not be covered by this KPI. For the case when a DRB have multiple QoS flows mapped and active, when a QoS flow is released it will not be counted as a DRB release (DRB still active) in this KPI.</w:t>
      </w:r>
    </w:p>
    <w:p w14:paraId="7E99D3B7" w14:textId="620E4537" w:rsidR="00614999" w:rsidRPr="00293C9E" w:rsidRDefault="00614999" w:rsidP="005E3872">
      <w:pPr>
        <w:rPr>
          <w:lang w:eastAsia="zh-CN"/>
        </w:rPr>
      </w:pPr>
    </w:p>
    <w:p w14:paraId="58822B4A" w14:textId="77777777" w:rsidR="00293C9E" w:rsidRPr="00885703" w:rsidRDefault="00293C9E"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7BECB" w14:textId="77777777" w:rsidR="006461DC" w:rsidRDefault="006461DC">
      <w:r>
        <w:separator/>
      </w:r>
    </w:p>
  </w:endnote>
  <w:endnote w:type="continuationSeparator" w:id="0">
    <w:p w14:paraId="1E818F40" w14:textId="77777777" w:rsidR="006461DC" w:rsidRDefault="0064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870B1" w14:textId="77777777" w:rsidR="006461DC" w:rsidRDefault="006461DC">
      <w:r>
        <w:separator/>
      </w:r>
    </w:p>
  </w:footnote>
  <w:footnote w:type="continuationSeparator" w:id="0">
    <w:p w14:paraId="480CB6CD" w14:textId="77777777" w:rsidR="006461DC" w:rsidRDefault="0064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3C9E" w:rsidRDefault="0029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3C9E" w:rsidRDefault="00293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3C9E" w:rsidRDefault="00293C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3C9E" w:rsidRDefault="00293C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71048"/>
    <w:rsid w:val="000A2FB6"/>
    <w:rsid w:val="000A6394"/>
    <w:rsid w:val="000B5113"/>
    <w:rsid w:val="000B7FED"/>
    <w:rsid w:val="000C038A"/>
    <w:rsid w:val="000C6598"/>
    <w:rsid w:val="000D44B3"/>
    <w:rsid w:val="000E014D"/>
    <w:rsid w:val="000E2A0B"/>
    <w:rsid w:val="00145D43"/>
    <w:rsid w:val="00192C46"/>
    <w:rsid w:val="001A08B3"/>
    <w:rsid w:val="001A7B60"/>
    <w:rsid w:val="001B52F0"/>
    <w:rsid w:val="001B7A65"/>
    <w:rsid w:val="001D4721"/>
    <w:rsid w:val="001E293E"/>
    <w:rsid w:val="001E41F3"/>
    <w:rsid w:val="001F531C"/>
    <w:rsid w:val="00232790"/>
    <w:rsid w:val="002452BE"/>
    <w:rsid w:val="002455D4"/>
    <w:rsid w:val="0026004D"/>
    <w:rsid w:val="002640DD"/>
    <w:rsid w:val="00267CD3"/>
    <w:rsid w:val="002703E2"/>
    <w:rsid w:val="00275D12"/>
    <w:rsid w:val="00284FEB"/>
    <w:rsid w:val="002860C4"/>
    <w:rsid w:val="00293C9E"/>
    <w:rsid w:val="002B5741"/>
    <w:rsid w:val="002E472E"/>
    <w:rsid w:val="002F1C0F"/>
    <w:rsid w:val="002F5BEA"/>
    <w:rsid w:val="00304E7A"/>
    <w:rsid w:val="00305409"/>
    <w:rsid w:val="0032690A"/>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25F89"/>
    <w:rsid w:val="0043560D"/>
    <w:rsid w:val="004415E9"/>
    <w:rsid w:val="00455035"/>
    <w:rsid w:val="00462F2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D0488"/>
    <w:rsid w:val="005D6EAF"/>
    <w:rsid w:val="005E2C44"/>
    <w:rsid w:val="005E3872"/>
    <w:rsid w:val="00600A65"/>
    <w:rsid w:val="00614999"/>
    <w:rsid w:val="00621188"/>
    <w:rsid w:val="006257ED"/>
    <w:rsid w:val="006461DC"/>
    <w:rsid w:val="0065536E"/>
    <w:rsid w:val="00665C47"/>
    <w:rsid w:val="006755AA"/>
    <w:rsid w:val="00686081"/>
    <w:rsid w:val="0068622F"/>
    <w:rsid w:val="0069518B"/>
    <w:rsid w:val="00695808"/>
    <w:rsid w:val="00696C9A"/>
    <w:rsid w:val="006A66E6"/>
    <w:rsid w:val="006B46FB"/>
    <w:rsid w:val="006E21FB"/>
    <w:rsid w:val="007404C7"/>
    <w:rsid w:val="00761732"/>
    <w:rsid w:val="00785599"/>
    <w:rsid w:val="00792342"/>
    <w:rsid w:val="007977A8"/>
    <w:rsid w:val="007B512A"/>
    <w:rsid w:val="007C2097"/>
    <w:rsid w:val="007D10D1"/>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3789"/>
    <w:rsid w:val="008F686C"/>
    <w:rsid w:val="009148DE"/>
    <w:rsid w:val="00916885"/>
    <w:rsid w:val="009216E5"/>
    <w:rsid w:val="00941E30"/>
    <w:rsid w:val="00975182"/>
    <w:rsid w:val="009777D9"/>
    <w:rsid w:val="00985DFF"/>
    <w:rsid w:val="00991B88"/>
    <w:rsid w:val="009A5753"/>
    <w:rsid w:val="009A579D"/>
    <w:rsid w:val="009B3655"/>
    <w:rsid w:val="009E3297"/>
    <w:rsid w:val="009F734F"/>
    <w:rsid w:val="00A1069F"/>
    <w:rsid w:val="00A246B6"/>
    <w:rsid w:val="00A47E70"/>
    <w:rsid w:val="00A50CF0"/>
    <w:rsid w:val="00A641A3"/>
    <w:rsid w:val="00A7671C"/>
    <w:rsid w:val="00AA2CBC"/>
    <w:rsid w:val="00AC5820"/>
    <w:rsid w:val="00AD1CD8"/>
    <w:rsid w:val="00AE31CD"/>
    <w:rsid w:val="00AE5DD8"/>
    <w:rsid w:val="00AF644A"/>
    <w:rsid w:val="00B13F88"/>
    <w:rsid w:val="00B258BB"/>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55697"/>
    <w:rsid w:val="00C61A91"/>
    <w:rsid w:val="00C66BA2"/>
    <w:rsid w:val="00C703CA"/>
    <w:rsid w:val="00C74C5E"/>
    <w:rsid w:val="00C80D6E"/>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7BD9"/>
    <w:rsid w:val="00E91378"/>
    <w:rsid w:val="00E93732"/>
    <w:rsid w:val="00EA7ED8"/>
    <w:rsid w:val="00EB09B7"/>
    <w:rsid w:val="00EE7D7C"/>
    <w:rsid w:val="00EF3EE6"/>
    <w:rsid w:val="00F01566"/>
    <w:rsid w:val="00F23BB1"/>
    <w:rsid w:val="00F25D98"/>
    <w:rsid w:val="00F300FB"/>
    <w:rsid w:val="00F53069"/>
    <w:rsid w:val="00F57067"/>
    <w:rsid w:val="00F60B3E"/>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 w:type="character" w:customStyle="1" w:styleId="B2Char">
    <w:name w:val="B2 Char"/>
    <w:link w:val="B2"/>
    <w:qFormat/>
    <w:locked/>
    <w:rsid w:val="00293C9E"/>
    <w:rPr>
      <w:rFonts w:ascii="Times New Roman" w:hAnsi="Times New Roman"/>
      <w:lang w:val="en-GB" w:eastAsia="en-US"/>
    </w:rPr>
  </w:style>
  <w:style w:type="character" w:customStyle="1" w:styleId="B1Char1">
    <w:name w:val="B1 Char1"/>
    <w:rsid w:val="00293C9E"/>
    <w:rPr>
      <w:rFonts w:ascii="Times New Roman" w:eastAsia="Times New Roman" w:hAnsi="Times New Roman"/>
      <w:lang w:eastAsia="en-US"/>
    </w:rPr>
  </w:style>
  <w:style w:type="character" w:customStyle="1" w:styleId="20">
    <w:name w:val="标题 2 字符"/>
    <w:link w:val="2"/>
    <w:rsid w:val="00293C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680D0-495A-47C3-A3F3-B353BF18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6551</Words>
  <Characters>37342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2024-08-09T03:14:00Z</dcterms:created>
  <dcterms:modified xsi:type="dcterms:W3CDTF">2024-08-09T03:23:00Z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(3)8YEnydgC3HybQOfU1ft8a5pwPNwRmZ8sGUBTgRiIhqAqdxqfIlCPpmkWjHCfqKZMj9L8xSDj
ZD8o0OpI7R3SmTC2E48LSbTcWSRCi4cdXN1iiLykb1E16zCULbFToeAYv9N/6mIH0VYigpd4
KI2fsBouggxKB3OiB2VR3c+brAdkPqEgZgESp2YPlXLTOk4HkCj/uFEIP0BTLOksbgeFuczk
NC0XGN3KFbMSTu8vbj</vt:lpwstr>
  </property>
  <property fmtid="{D5CDD505-2E9C-101B-9397-08002B2CF9AE}" pid="23" name="_2015_ms_pID_7253431">
    <vt:lpwstr>q7XmTpSbmM5dYF2IMsuPbZx02D2ICdDHJg0agSfLlYT4Ul9DWorVjw
LcXcWFmPYil8KSoCwJUtiJY8icjBxuPt6EBNhIdpA7kQ1CLqa6YDXBUhFScmQuJb3D9Ce/8N
QjA9NYlFuEoKVCiBH+ZI/n0Sig7kCN75enAA8Amw7afTJ/paZ/yNWN7daQglld6gXe6lSfG7
+r3dYwTpCes6b14Se+Kq8KInYJbAeTN2FYjU</vt:lpwstr>
  </property>
  <property fmtid="{D5CDD505-2E9C-101B-9397-08002B2CF9AE}" pid="24" name="_2015_ms_pID_7253432">
    <vt:lpwstr>Bg==</vt:lpwstr>
  </property>
</Properties>
</file>